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8B20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C25" w:rsidRPr="00C65C25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2DA8">
        <w:fldChar w:fldCharType="begin"/>
      </w:r>
      <w:r w:rsidR="00C72DA8">
        <w:instrText xml:space="preserve"> DOCPROPERTY  MtgSeq  \* MERGEFORMAT </w:instrText>
      </w:r>
      <w:r w:rsidR="00C72DA8">
        <w:fldChar w:fldCharType="separate"/>
      </w:r>
      <w:r w:rsidR="006B5BDA" w:rsidRPr="006B5BDA">
        <w:rPr>
          <w:b/>
          <w:noProof/>
          <w:sz w:val="24"/>
        </w:rPr>
        <w:t>108-e</w:t>
      </w:r>
      <w:r w:rsidR="00C72DA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72DA8">
        <w:fldChar w:fldCharType="begin"/>
      </w:r>
      <w:r w:rsidR="00C72DA8">
        <w:instrText xml:space="preserve"> DOCPROPERTY  Tdoc#  \* MERGEFORMAT </w:instrText>
      </w:r>
      <w:r w:rsidR="00C72DA8">
        <w:fldChar w:fldCharType="separate"/>
      </w:r>
      <w:r w:rsidR="00356F29" w:rsidRPr="00356F29">
        <w:rPr>
          <w:b/>
          <w:i/>
          <w:noProof/>
          <w:sz w:val="28"/>
        </w:rPr>
        <w:t>R1-2201074</w:t>
      </w:r>
      <w:r w:rsidR="00C72DA8">
        <w:rPr>
          <w:b/>
          <w:i/>
          <w:noProof/>
          <w:sz w:val="28"/>
        </w:rPr>
        <w:fldChar w:fldCharType="end"/>
      </w:r>
    </w:p>
    <w:p w14:paraId="7CB45193" w14:textId="6A331C1A" w:rsidR="001E41F3" w:rsidRDefault="00C72DA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B5BDA" w:rsidRPr="006B5BDA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B5BDA" w:rsidRPr="006B5BDA">
        <w:rPr>
          <w:b/>
          <w:noProof/>
          <w:sz w:val="24"/>
        </w:rPr>
        <w:t>February 21st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B5BDA" w:rsidRPr="006B5BDA">
        <w:rPr>
          <w:b/>
          <w:noProof/>
          <w:sz w:val="24"/>
        </w:rPr>
        <w:t>March</w:t>
      </w:r>
      <w:r w:rsidR="006B5BDA" w:rsidRPr="006B5BDA">
        <w:rPr>
          <w:b/>
          <w:bCs/>
          <w:sz w:val="24"/>
          <w:szCs w:val="24"/>
        </w:rPr>
        <w:t xml:space="preserve"> 3rd</w:t>
      </w:r>
      <w:r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44BCC6" w:rsidR="001E41F3" w:rsidRPr="00410371" w:rsidRDefault="00C72D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B5BDA" w:rsidRPr="006B5BDA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D8C31" w:rsidR="001E41F3" w:rsidRPr="00410371" w:rsidRDefault="001E41F3" w:rsidP="0024727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2F09E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1F04F" w:rsidR="001E41F3" w:rsidRPr="00410371" w:rsidRDefault="00015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4447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4447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CCC977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D1C878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55AA5D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8F78E0" w:rsidR="001E41F3" w:rsidRDefault="00C72D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B5BDA">
              <w:t>Draft CR on UE procedure for receiving HARQ-ACK on sidelink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4E01" w:rsidR="001E41F3" w:rsidRDefault="004E4621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D783DD" w:rsidR="001E41F3" w:rsidRDefault="00A15A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44E453" w:rsidR="001E41F3" w:rsidRDefault="00C72D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B5BDA">
              <w:t>5G_V2X_NRSL-Core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F3E754" w:rsidR="001E41F3" w:rsidRDefault="00C72D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B5BDA">
              <w:rPr>
                <w:noProof/>
              </w:rPr>
              <w:t>2022-02-07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B72DE" w:rsidR="001E41F3" w:rsidRDefault="005454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073E" w:rsidR="001E41F3" w:rsidRDefault="004071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B5BD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14D8B6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6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35677" w:rsidRDefault="00735677" w:rsidP="0073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5E6D8" w14:textId="77777777" w:rsidR="00735677" w:rsidRPr="0002216E" w:rsidRDefault="00735677" w:rsidP="00735677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rFonts w:cs="Arial"/>
                <w:noProof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 xml:space="preserve">In Section 16.3.1 in 38.213, the generation of HARQ-ACK from PHY layer </w:t>
            </w:r>
            <w:r>
              <w:rPr>
                <w:rFonts w:cs="Arial"/>
                <w:noProof/>
                <w:lang w:eastAsia="zh-CN"/>
              </w:rPr>
              <w:t xml:space="preserve">at a TX UE side </w:t>
            </w:r>
            <w:r w:rsidRPr="0002216E">
              <w:rPr>
                <w:rFonts w:cs="Arial"/>
                <w:noProof/>
                <w:lang w:eastAsia="zh-CN"/>
              </w:rPr>
              <w:t xml:space="preserve">in the following cases are </w:t>
            </w:r>
            <w:r>
              <w:rPr>
                <w:rFonts w:cs="Arial"/>
                <w:noProof/>
                <w:lang w:eastAsia="zh-CN"/>
              </w:rPr>
              <w:t>specified</w:t>
            </w:r>
            <w:r w:rsidRPr="0002216E">
              <w:rPr>
                <w:rFonts w:cs="Arial"/>
                <w:noProof/>
                <w:lang w:eastAsia="zh-CN"/>
              </w:rPr>
              <w:t>:</w:t>
            </w:r>
          </w:p>
          <w:p w14:paraId="5CF5E268" w14:textId="77777777" w:rsidR="00735677" w:rsidRPr="0002216E" w:rsidRDefault="00735677" w:rsidP="00735677">
            <w:pPr>
              <w:pStyle w:val="CRCoverPage"/>
              <w:numPr>
                <w:ilvl w:val="1"/>
                <w:numId w:val="4"/>
              </w:numPr>
              <w:spacing w:after="0"/>
              <w:jc w:val="both"/>
              <w:rPr>
                <w:rFonts w:cs="Arial"/>
                <w:noProof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 xml:space="preserve">Groupcast option1: when </w:t>
            </w:r>
            <w:r>
              <w:rPr>
                <w:rFonts w:cs="Arial"/>
                <w:noProof/>
                <w:lang w:eastAsia="zh-CN"/>
              </w:rPr>
              <w:t xml:space="preserve">a TX </w:t>
            </w:r>
            <w:r w:rsidRPr="0002216E">
              <w:rPr>
                <w:rFonts w:cs="Arial"/>
                <w:noProof/>
                <w:lang w:eastAsia="zh-CN"/>
              </w:rPr>
              <w:t>UE receives or does not receive a PSFCH on a PSFCH reception occasion</w:t>
            </w:r>
          </w:p>
          <w:p w14:paraId="5FFB9CE0" w14:textId="77777777" w:rsidR="00735677" w:rsidRPr="0002216E" w:rsidRDefault="00735677" w:rsidP="00735677">
            <w:pPr>
              <w:pStyle w:val="CRCoverPage"/>
              <w:numPr>
                <w:ilvl w:val="1"/>
                <w:numId w:val="4"/>
              </w:numPr>
              <w:spacing w:after="0"/>
              <w:jc w:val="both"/>
              <w:rPr>
                <w:rFonts w:cs="Arial"/>
                <w:noProof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 xml:space="preserve">Groupcast option2/unicast: when </w:t>
            </w:r>
            <w:r>
              <w:rPr>
                <w:rFonts w:cs="Arial"/>
                <w:noProof/>
                <w:lang w:eastAsia="zh-CN"/>
              </w:rPr>
              <w:t xml:space="preserve">a TX </w:t>
            </w:r>
            <w:r w:rsidRPr="0002216E">
              <w:rPr>
                <w:rFonts w:cs="Arial"/>
                <w:noProof/>
                <w:lang w:eastAsia="zh-CN"/>
              </w:rPr>
              <w:t xml:space="preserve">UE receives a PSFCH on a PSFCH reception occasion </w:t>
            </w:r>
          </w:p>
          <w:p w14:paraId="52BE2932" w14:textId="77777777" w:rsidR="00735677" w:rsidRPr="0002216E" w:rsidRDefault="00735677" w:rsidP="00735677">
            <w:pPr>
              <w:pStyle w:val="CRCoverPage"/>
              <w:spacing w:after="0"/>
              <w:ind w:left="940"/>
              <w:jc w:val="both"/>
              <w:rPr>
                <w:rFonts w:cs="Arial"/>
                <w:noProof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 xml:space="preserve">(note: how to determine the acknowledgment by MAC for the case where PSFCH is not detected for groupcast option2 or unicast is captured in  section 5.22.1.3.2 </w:t>
            </w:r>
            <w:r w:rsidRPr="0002216E">
              <w:rPr>
                <w:rFonts w:cs="Arial" w:hint="eastAsia"/>
                <w:noProof/>
                <w:lang w:eastAsia="zh-CN"/>
              </w:rPr>
              <w:t>in</w:t>
            </w:r>
            <w:r w:rsidRPr="0002216E">
              <w:rPr>
                <w:rFonts w:cs="Arial"/>
                <w:noProof/>
                <w:lang w:eastAsia="zh-CN"/>
              </w:rPr>
              <w:t xml:space="preserve"> 38.321</w:t>
            </w:r>
            <w:r>
              <w:rPr>
                <w:rFonts w:cs="Arial"/>
                <w:noProof/>
                <w:lang w:eastAsia="zh-CN"/>
              </w:rPr>
              <w:t>;</w:t>
            </w:r>
            <w:r w:rsidRPr="0002216E">
              <w:rPr>
                <w:rFonts w:cs="Arial"/>
                <w:noProof/>
                <w:lang w:eastAsia="zh-CN"/>
              </w:rPr>
              <w:t xml:space="preserve"> NACK is delivered based on the following text: </w:t>
            </w:r>
          </w:p>
          <w:p w14:paraId="643F4B9D" w14:textId="77777777" w:rsidR="00735677" w:rsidRPr="0002216E" w:rsidRDefault="00735677" w:rsidP="00735677">
            <w:pPr>
              <w:pStyle w:val="CRCoverPage"/>
              <w:spacing w:after="0"/>
              <w:ind w:left="940"/>
              <w:jc w:val="both"/>
              <w:rPr>
                <w:rFonts w:cs="Arial"/>
                <w:i/>
                <w:iCs/>
                <w:noProof/>
                <w:lang w:eastAsia="zh-CN"/>
              </w:rPr>
            </w:pPr>
            <w:r w:rsidRPr="0002216E">
              <w:rPr>
                <w:rFonts w:cs="Arial"/>
                <w:i/>
                <w:iCs/>
                <w:noProof/>
                <w:lang w:eastAsia="zh-CN"/>
              </w:rPr>
              <w:t>1&gt;</w:t>
            </w:r>
            <w:r w:rsidRPr="0002216E">
              <w:rPr>
                <w:rFonts w:cs="Arial"/>
                <w:i/>
                <w:iCs/>
                <w:noProof/>
                <w:lang w:eastAsia="zh-CN"/>
              </w:rPr>
              <w:tab/>
              <w:t>if an acknowledgement corresponding to the PSSCH transmission in clause 5.22.1.3.1a is obtained from the physical layer:</w:t>
            </w:r>
          </w:p>
          <w:p w14:paraId="6B44A7D0" w14:textId="77777777" w:rsidR="00735677" w:rsidRPr="0002216E" w:rsidRDefault="00735677" w:rsidP="00735677">
            <w:pPr>
              <w:pStyle w:val="CRCoverPage"/>
              <w:spacing w:after="0"/>
              <w:ind w:left="1360"/>
              <w:jc w:val="both"/>
              <w:rPr>
                <w:rFonts w:cs="Arial"/>
                <w:i/>
                <w:iCs/>
                <w:noProof/>
                <w:lang w:eastAsia="zh-CN"/>
              </w:rPr>
            </w:pPr>
            <w:r w:rsidRPr="0002216E">
              <w:rPr>
                <w:rFonts w:cs="Arial"/>
                <w:i/>
                <w:iCs/>
                <w:noProof/>
                <w:lang w:eastAsia="zh-CN"/>
              </w:rPr>
              <w:t>2&gt;</w:t>
            </w:r>
            <w:r w:rsidRPr="0002216E">
              <w:rPr>
                <w:rFonts w:cs="Arial"/>
                <w:i/>
                <w:iCs/>
                <w:noProof/>
                <w:lang w:eastAsia="zh-CN"/>
              </w:rPr>
              <w:tab/>
              <w:t>deliver the acknowledgement to the corresponding Sidelink HARQ entity for the Sidelink process;</w:t>
            </w:r>
          </w:p>
          <w:p w14:paraId="43E6D857" w14:textId="77777777" w:rsidR="00735677" w:rsidRPr="00893DDD" w:rsidRDefault="00735677" w:rsidP="00735677">
            <w:pPr>
              <w:pStyle w:val="CRCoverPage"/>
              <w:spacing w:after="0"/>
              <w:ind w:left="940"/>
              <w:jc w:val="both"/>
              <w:rPr>
                <w:rFonts w:cs="Arial"/>
                <w:i/>
                <w:iCs/>
                <w:noProof/>
                <w:u w:val="single"/>
                <w:lang w:eastAsia="zh-CN"/>
              </w:rPr>
            </w:pPr>
            <w:r w:rsidRPr="00893DDD">
              <w:rPr>
                <w:rFonts w:cs="Arial"/>
                <w:i/>
                <w:iCs/>
                <w:noProof/>
                <w:u w:val="single"/>
                <w:lang w:eastAsia="zh-CN"/>
              </w:rPr>
              <w:t>1&gt;</w:t>
            </w:r>
            <w:r w:rsidRPr="00893DDD">
              <w:rPr>
                <w:rFonts w:cs="Arial"/>
                <w:i/>
                <w:iCs/>
                <w:noProof/>
                <w:u w:val="single"/>
                <w:lang w:eastAsia="zh-CN"/>
              </w:rPr>
              <w:tab/>
              <w:t>else:</w:t>
            </w:r>
          </w:p>
          <w:p w14:paraId="0A064C2A" w14:textId="77777777" w:rsidR="00735677" w:rsidRPr="0002216E" w:rsidRDefault="00735677" w:rsidP="00735677">
            <w:pPr>
              <w:pStyle w:val="CRCoverPage"/>
              <w:spacing w:after="0"/>
              <w:ind w:left="1360"/>
              <w:jc w:val="both"/>
              <w:rPr>
                <w:rFonts w:cs="Arial"/>
                <w:i/>
                <w:iCs/>
                <w:noProof/>
                <w:lang w:eastAsia="zh-CN"/>
              </w:rPr>
            </w:pPr>
            <w:r w:rsidRPr="00893DDD">
              <w:rPr>
                <w:rFonts w:cs="Arial"/>
                <w:i/>
                <w:iCs/>
                <w:noProof/>
                <w:u w:val="single"/>
                <w:lang w:eastAsia="zh-CN"/>
              </w:rPr>
              <w:t>2&gt;</w:t>
            </w:r>
            <w:r w:rsidRPr="00893DDD">
              <w:rPr>
                <w:rFonts w:cs="Arial"/>
                <w:i/>
                <w:iCs/>
                <w:noProof/>
                <w:u w:val="single"/>
                <w:lang w:eastAsia="zh-CN"/>
              </w:rPr>
              <w:tab/>
              <w:t>deliver a negative acknowledgement to the corresponding Sidelink HARQ entity for the Sidelink process</w:t>
            </w:r>
            <w:r w:rsidRPr="0002216E">
              <w:rPr>
                <w:rFonts w:cs="Arial"/>
                <w:i/>
                <w:iCs/>
                <w:noProof/>
                <w:lang w:eastAsia="zh-CN"/>
              </w:rPr>
              <w:t>;’)</w:t>
            </w:r>
          </w:p>
          <w:p w14:paraId="2EA49078" w14:textId="77777777" w:rsidR="00735677" w:rsidRDefault="00735677" w:rsidP="00735677">
            <w:pPr>
              <w:pStyle w:val="CRCoverPage"/>
              <w:spacing w:after="0"/>
              <w:ind w:left="460"/>
              <w:jc w:val="both"/>
              <w:rPr>
                <w:rFonts w:cs="Arial"/>
                <w:noProof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>However, the first sentence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Pr="00893DDD">
              <w:rPr>
                <w:rFonts w:cs="Arial"/>
                <w:b/>
                <w:bCs/>
                <w:noProof/>
                <w:lang w:eastAsia="zh-CN"/>
              </w:rPr>
              <w:t>‘if UE receives a PSFCH</w:t>
            </w:r>
            <w:r w:rsidRPr="0002216E">
              <w:rPr>
                <w:rFonts w:cs="Arial"/>
                <w:noProof/>
                <w:lang w:eastAsia="zh-CN"/>
              </w:rPr>
              <w:t xml:space="preserve">’ for groupcast option1 in 16.3.1 is contradictory with the sub-bullet </w:t>
            </w:r>
            <w:r w:rsidRPr="00D02E7B">
              <w:rPr>
                <w:rFonts w:cs="Arial"/>
                <w:noProof/>
                <w:lang w:eastAsia="zh-CN"/>
              </w:rPr>
              <w:t>‘</w:t>
            </w:r>
            <w:r w:rsidRPr="00893DDD">
              <w:rPr>
                <w:rFonts w:cs="Arial"/>
                <w:b/>
                <w:bCs/>
                <w:noProof/>
                <w:lang w:eastAsia="zh-CN"/>
              </w:rPr>
              <w:t>if the UE determines absence of PSFCH reception</w:t>
            </w:r>
            <w:r w:rsidRPr="0002216E">
              <w:rPr>
                <w:rFonts w:cs="Arial"/>
                <w:noProof/>
                <w:lang w:eastAsia="zh-CN"/>
              </w:rPr>
              <w:t>’</w:t>
            </w:r>
            <w:r>
              <w:rPr>
                <w:rFonts w:cs="Arial"/>
                <w:noProof/>
                <w:lang w:eastAsia="zh-CN"/>
              </w:rPr>
              <w:t>, thus should be corrected.</w:t>
            </w:r>
          </w:p>
          <w:p w14:paraId="7A4721AF" w14:textId="77777777" w:rsidR="00735677" w:rsidRPr="00D90FA4" w:rsidRDefault="00735677" w:rsidP="00735677">
            <w:pPr>
              <w:pStyle w:val="CRCoverPage"/>
              <w:spacing w:after="0"/>
              <w:ind w:left="460"/>
              <w:jc w:val="both"/>
              <w:rPr>
                <w:rFonts w:cs="Arial"/>
                <w:noProof/>
                <w:lang w:eastAsia="zh-CN"/>
              </w:rPr>
            </w:pPr>
            <w:r w:rsidRPr="00D90FA4">
              <w:rPr>
                <w:rFonts w:cs="Arial"/>
                <w:highlight w:val="green"/>
                <w:lang w:eastAsia="ko-KR"/>
              </w:rPr>
              <w:t>Agreements</w:t>
            </w:r>
            <w:r w:rsidRPr="00D90FA4">
              <w:rPr>
                <w:rFonts w:cs="Arial"/>
                <w:lang w:eastAsia="ko-KR"/>
              </w:rPr>
              <w:t xml:space="preserve"> in RAN1#102:</w:t>
            </w:r>
          </w:p>
          <w:p w14:paraId="15E42B77" w14:textId="77777777" w:rsidR="00735677" w:rsidRPr="00D90FA4" w:rsidRDefault="00735677" w:rsidP="00735677">
            <w:pPr>
              <w:pStyle w:val="ListParagraph"/>
              <w:numPr>
                <w:ilvl w:val="0"/>
                <w:numId w:val="2"/>
              </w:numPr>
              <w:wordWrap w:val="0"/>
              <w:autoSpaceDE w:val="0"/>
              <w:autoSpaceDN w:val="0"/>
              <w:ind w:leftChars="0"/>
              <w:rPr>
                <w:rFonts w:ascii="Arial" w:eastAsia="Gulim" w:hAnsi="Arial" w:cs="Arial"/>
                <w:sz w:val="20"/>
                <w:szCs w:val="20"/>
                <w:lang w:eastAsia="ko-KR"/>
              </w:rPr>
            </w:pPr>
            <w:r w:rsidRPr="00D90FA4">
              <w:rPr>
                <w:rFonts w:ascii="Arial" w:eastAsia="Gulim" w:hAnsi="Arial" w:cs="Arial"/>
                <w:sz w:val="20"/>
                <w:szCs w:val="20"/>
                <w:lang w:eastAsia="ko-KR"/>
              </w:rPr>
              <w:t>Prepare a TP to capture UE behavior that physical layer reports HARQ-ACK information of the received PSFCH to higher layer. Detailed wording will be discussed during the TP phase with the following principle:</w:t>
            </w:r>
          </w:p>
          <w:p w14:paraId="6D64357E" w14:textId="77777777" w:rsidR="00735677" w:rsidRPr="00D90FA4" w:rsidRDefault="00735677" w:rsidP="00735677">
            <w:pPr>
              <w:pStyle w:val="ListParagraph"/>
              <w:numPr>
                <w:ilvl w:val="1"/>
                <w:numId w:val="2"/>
              </w:numPr>
              <w:wordWrap w:val="0"/>
              <w:autoSpaceDE w:val="0"/>
              <w:autoSpaceDN w:val="0"/>
              <w:ind w:leftChars="0"/>
              <w:rPr>
                <w:rFonts w:ascii="Arial" w:eastAsia="Gulim" w:hAnsi="Arial" w:cs="Arial"/>
                <w:sz w:val="20"/>
                <w:szCs w:val="20"/>
                <w:lang w:eastAsia="ko-KR"/>
              </w:rPr>
            </w:pPr>
            <w:r w:rsidRPr="00D90FA4">
              <w:rPr>
                <w:rFonts w:ascii="Arial" w:eastAsia="Gulim" w:hAnsi="Arial" w:cs="Arial"/>
                <w:sz w:val="20"/>
                <w:szCs w:val="20"/>
                <w:lang w:eastAsia="ko-KR"/>
              </w:rPr>
              <w:t>Groupcast option 1: UE reports ACK when the UE determines absence of PSFCH reception for the PSFCH reception occasion; otherwise, reports NACK.</w:t>
            </w:r>
          </w:p>
          <w:p w14:paraId="386504A1" w14:textId="77777777" w:rsidR="00735677" w:rsidRPr="00D90FA4" w:rsidRDefault="00735677" w:rsidP="00735677">
            <w:pPr>
              <w:pStyle w:val="ListParagraph"/>
              <w:numPr>
                <w:ilvl w:val="1"/>
                <w:numId w:val="2"/>
              </w:numPr>
              <w:wordWrap w:val="0"/>
              <w:autoSpaceDE w:val="0"/>
              <w:autoSpaceDN w:val="0"/>
              <w:ind w:leftChars="0"/>
              <w:rPr>
                <w:rFonts w:ascii="Arial" w:eastAsia="Gulim" w:hAnsi="Arial" w:cs="Arial"/>
                <w:sz w:val="20"/>
                <w:szCs w:val="20"/>
                <w:lang w:eastAsia="ko-KR"/>
              </w:rPr>
            </w:pPr>
            <w:r w:rsidRPr="00D90FA4">
              <w:rPr>
                <w:rFonts w:ascii="Arial" w:eastAsia="Gulim" w:hAnsi="Arial" w:cs="Arial"/>
                <w:sz w:val="20"/>
                <w:szCs w:val="20"/>
                <w:lang w:eastAsia="ko-KR"/>
              </w:rPr>
              <w:t xml:space="preserve">Groupcast option 2: UE reports ACK if the UE determines ACK in PSFCH resources corresponding to every identity </w:t>
            </w:r>
            <w:r w:rsidRPr="00D90FA4">
              <w:rPr>
                <w:rFonts w:ascii="Arial" w:eastAsia="Gulim" w:hAnsi="Arial" w:cs="Arial"/>
                <w:sz w:val="20"/>
                <w:szCs w:val="20"/>
                <w:lang w:eastAsia="ko-KR"/>
              </w:rPr>
              <w:lastRenderedPageBreak/>
              <w:t>M_ID of the UEs that the UE expects to receive the PSSCH, as described in Clause 16.3; otherwise reports NACK;</w:t>
            </w:r>
          </w:p>
          <w:p w14:paraId="166F7706" w14:textId="77777777" w:rsidR="00735677" w:rsidRPr="00D90FA4" w:rsidRDefault="00735677" w:rsidP="00735677">
            <w:pPr>
              <w:pStyle w:val="ListParagraph"/>
              <w:numPr>
                <w:ilvl w:val="1"/>
                <w:numId w:val="2"/>
              </w:numPr>
              <w:wordWrap w:val="0"/>
              <w:autoSpaceDE w:val="0"/>
              <w:autoSpaceDN w:val="0"/>
              <w:ind w:leftChars="0"/>
              <w:rPr>
                <w:rFonts w:ascii="Arial" w:eastAsia="Gulim" w:hAnsi="Arial" w:cs="Arial"/>
                <w:sz w:val="20"/>
                <w:szCs w:val="20"/>
                <w:lang w:eastAsia="ko-KR"/>
              </w:rPr>
            </w:pPr>
            <w:r w:rsidRPr="00D90FA4">
              <w:rPr>
                <w:rFonts w:ascii="Arial" w:eastAsia="Gulim" w:hAnsi="Arial" w:cs="Arial"/>
                <w:sz w:val="20"/>
                <w:szCs w:val="20"/>
                <w:lang w:eastAsia="ko-KR"/>
              </w:rPr>
              <w:t>Unicast: UE reports HARQ-ACK information with same value as a value of HARQ-ACK information the UE determines from the PSFCH reception</w:t>
            </w:r>
          </w:p>
          <w:p w14:paraId="4D35CF2F" w14:textId="77777777" w:rsidR="00735677" w:rsidRPr="00D90FA4" w:rsidRDefault="00735677" w:rsidP="00735677">
            <w:pPr>
              <w:pStyle w:val="ListParagraph"/>
              <w:numPr>
                <w:ilvl w:val="1"/>
                <w:numId w:val="2"/>
              </w:numPr>
              <w:wordWrap w:val="0"/>
              <w:autoSpaceDE w:val="0"/>
              <w:autoSpaceDN w:val="0"/>
              <w:ind w:leftChars="0"/>
              <w:rPr>
                <w:rFonts w:ascii="Arial" w:eastAsia="Gulim" w:hAnsi="Arial" w:cs="Arial"/>
                <w:sz w:val="20"/>
                <w:szCs w:val="20"/>
                <w:lang w:eastAsia="ko-KR"/>
              </w:rPr>
            </w:pPr>
            <w:r w:rsidRPr="00D90FA4">
              <w:rPr>
                <w:rFonts w:ascii="Arial" w:eastAsia="Gulim" w:hAnsi="Arial" w:cs="Arial"/>
                <w:sz w:val="20"/>
                <w:szCs w:val="20"/>
                <w:lang w:eastAsia="ko-KR"/>
              </w:rPr>
              <w:t>Discuss during the TP phase whether or not a clarification is necessary to separately handle the potential collision case if any</w:t>
            </w:r>
          </w:p>
          <w:p w14:paraId="708AA7DE" w14:textId="4E2037FE" w:rsidR="00735677" w:rsidRPr="00E868D4" w:rsidRDefault="00735677" w:rsidP="00E868D4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rFonts w:cs="Arial"/>
                <w:noProof/>
                <w:lang w:eastAsia="zh-CN"/>
              </w:rPr>
            </w:pPr>
            <w:r w:rsidRPr="00E868D4">
              <w:rPr>
                <w:rFonts w:cs="Arial"/>
                <w:noProof/>
                <w:lang w:eastAsia="zh-CN"/>
              </w:rPr>
              <w:t xml:space="preserve">In section 16.1, an incorrect RRC parameter name </w:t>
            </w:r>
            <w:r w:rsidRPr="00E868D4">
              <w:rPr>
                <w:rFonts w:cs="Arial"/>
                <w:i/>
                <w:iCs/>
                <w:noProof/>
                <w:lang w:eastAsia="zh-CN"/>
              </w:rPr>
              <w:t>TDD-UL-ConfigurationCommon</w:t>
            </w:r>
            <w:r w:rsidRPr="00E868D4">
              <w:rPr>
                <w:rFonts w:cs="Arial"/>
                <w:noProof/>
                <w:lang w:eastAsia="zh-CN"/>
              </w:rPr>
              <w:t xml:space="preserve"> is used.</w:t>
            </w:r>
          </w:p>
        </w:tc>
      </w:tr>
      <w:tr w:rsidR="007356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35677" w:rsidRDefault="00735677" w:rsidP="00735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35677" w:rsidRPr="00AE53DF" w:rsidRDefault="00735677" w:rsidP="00735677">
            <w:pPr>
              <w:pStyle w:val="CRCoverPage"/>
              <w:spacing w:after="0"/>
              <w:jc w:val="both"/>
              <w:rPr>
                <w:rFonts w:cs="Arial"/>
                <w:noProof/>
                <w:sz w:val="21"/>
                <w:szCs w:val="21"/>
              </w:rPr>
            </w:pPr>
          </w:p>
        </w:tc>
      </w:tr>
      <w:tr w:rsidR="007356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5677" w:rsidRDefault="00735677" w:rsidP="0073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919EC" w14:textId="77777777" w:rsidR="00735677" w:rsidRPr="0002216E" w:rsidRDefault="00735677" w:rsidP="00735677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rFonts w:cs="Arial"/>
                <w:noProof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>M</w:t>
            </w:r>
            <w:r w:rsidRPr="0002216E">
              <w:rPr>
                <w:rFonts w:cs="Arial" w:hint="eastAsia"/>
                <w:noProof/>
                <w:lang w:eastAsia="zh-CN"/>
              </w:rPr>
              <w:t>odify</w:t>
            </w:r>
            <w:r w:rsidRPr="0002216E">
              <w:rPr>
                <w:rFonts w:cs="Arial"/>
                <w:noProof/>
                <w:lang w:eastAsia="zh-CN"/>
              </w:rPr>
              <w:t xml:space="preserve"> the main bullet </w:t>
            </w:r>
            <w:r w:rsidRPr="0002216E">
              <w:rPr>
                <w:rFonts w:cs="Arial"/>
                <w:lang w:eastAsia="zh-CN"/>
              </w:rPr>
              <w:t>‘if UE receives a PSFCH’</w:t>
            </w:r>
            <w:r w:rsidRPr="0002216E">
              <w:rPr>
                <w:rFonts w:cs="Arial"/>
                <w:noProof/>
                <w:lang w:eastAsia="zh-CN"/>
              </w:rPr>
              <w:t xml:space="preserve"> to ‘for a PSFCH reception occasion’ for groupcast option1 to include the case of no detected PSFCH.</w:t>
            </w:r>
          </w:p>
          <w:p w14:paraId="31C656EC" w14:textId="521887C9" w:rsidR="00735677" w:rsidRPr="00E018BA" w:rsidRDefault="00735677" w:rsidP="00E018BA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rFonts w:cs="Arial"/>
                <w:noProof/>
                <w:lang w:eastAsia="zh-CN"/>
              </w:rPr>
            </w:pPr>
            <w:r w:rsidRPr="00E018BA">
              <w:rPr>
                <w:rFonts w:cs="Arial"/>
                <w:noProof/>
                <w:lang w:eastAsia="zh-CN"/>
              </w:rPr>
              <w:t xml:space="preserve">Correct the RRC parameter name to </w:t>
            </w:r>
            <w:r w:rsidRPr="00E018BA">
              <w:rPr>
                <w:rFonts w:cs="Arial"/>
                <w:i/>
                <w:iCs/>
                <w:noProof/>
                <w:lang w:eastAsia="zh-CN"/>
              </w:rPr>
              <w:t>tdd-UL-DL-ConfigurationCommon</w:t>
            </w:r>
          </w:p>
        </w:tc>
      </w:tr>
      <w:tr w:rsidR="007356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5677" w:rsidRDefault="00735677" w:rsidP="00735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5677" w:rsidRPr="00AE53DF" w:rsidRDefault="00735677" w:rsidP="00735677">
            <w:pPr>
              <w:pStyle w:val="CRCoverPage"/>
              <w:spacing w:after="0"/>
              <w:jc w:val="both"/>
              <w:rPr>
                <w:rFonts w:cs="Arial"/>
                <w:noProof/>
                <w:sz w:val="21"/>
                <w:szCs w:val="21"/>
              </w:rPr>
            </w:pPr>
          </w:p>
        </w:tc>
      </w:tr>
      <w:tr w:rsidR="007356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35677" w:rsidRDefault="00735677" w:rsidP="0073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DBAD7" w14:textId="7883098D" w:rsidR="00735677" w:rsidRPr="0002216E" w:rsidRDefault="00735677" w:rsidP="00735677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>Incorrect description for HARQ-ACK generation in the case of groupcast option1.</w:t>
            </w:r>
          </w:p>
          <w:p w14:paraId="5C4BEB44" w14:textId="27359C01" w:rsidR="00735677" w:rsidRPr="00AE53DF" w:rsidRDefault="00735677" w:rsidP="00735677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  <w:sz w:val="21"/>
                <w:szCs w:val="21"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>Misaligned RRC parameter name</w:t>
            </w:r>
            <w:r>
              <w:rPr>
                <w:rFonts w:cs="Arial"/>
                <w:noProof/>
                <w:lang w:eastAsia="zh-CN"/>
              </w:rPr>
              <w:t>s</w:t>
            </w:r>
            <w:r w:rsidRPr="0002216E">
              <w:rPr>
                <w:rFonts w:cs="Arial"/>
                <w:noProof/>
                <w:lang w:eastAsia="zh-CN"/>
              </w:rPr>
              <w:t xml:space="preserve"> between 38.331 and 38.213</w:t>
            </w:r>
            <w:r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1EFC13" w:rsidR="001E41F3" w:rsidRDefault="00695F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</w:t>
            </w:r>
            <w:r w:rsidR="001F5285">
              <w:rPr>
                <w:noProof/>
                <w:lang w:eastAsia="zh-CN"/>
              </w:rPr>
              <w:t xml:space="preserve">16.1, </w:t>
            </w:r>
            <w:r w:rsidR="00C723F9">
              <w:rPr>
                <w:noProof/>
              </w:rPr>
              <w:t>16.3.1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FBB00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DC7EF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28F2AF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623A9" w14:textId="11045B5F" w:rsidR="00A47B0A" w:rsidRPr="00A47B0A" w:rsidRDefault="00A47B0A" w:rsidP="00A47B0A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14:paraId="00D3B8F7" w14:textId="0C7B6DCD" w:rsidR="00A309FC" w:rsidRPr="00A309FC" w:rsidRDefault="0007488A" w:rsidP="00B64342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aligns with RAN1 common understanding</w:t>
            </w:r>
            <w:r w:rsidR="00A309FC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126969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FEEC1A" w14:textId="75A3288E" w:rsidR="00695FE0" w:rsidRDefault="00695FE0" w:rsidP="00CE48E5"/>
    <w:p w14:paraId="0F57D0B1" w14:textId="561C3539" w:rsidR="001F5285" w:rsidRDefault="001F5285" w:rsidP="00CE48E5"/>
    <w:p w14:paraId="1332BDAD" w14:textId="1CA353E4" w:rsidR="00356F29" w:rsidRDefault="00356F29" w:rsidP="00CE48E5"/>
    <w:p w14:paraId="40D61497" w14:textId="769A2F8F" w:rsidR="00356F29" w:rsidRDefault="00356F29" w:rsidP="00CE48E5"/>
    <w:p w14:paraId="141F8487" w14:textId="3340527D" w:rsidR="00356F29" w:rsidRDefault="00356F29" w:rsidP="00CE48E5"/>
    <w:p w14:paraId="45A94C24" w14:textId="3DA23425" w:rsidR="00356F29" w:rsidRDefault="00356F29" w:rsidP="00CE48E5"/>
    <w:p w14:paraId="12B74ADB" w14:textId="709C7E43" w:rsidR="00356F29" w:rsidRDefault="00356F29" w:rsidP="00CE48E5"/>
    <w:p w14:paraId="3EA4C54E" w14:textId="387251CB" w:rsidR="00356F29" w:rsidRDefault="00356F29" w:rsidP="00CE48E5"/>
    <w:p w14:paraId="14B89C09" w14:textId="62359B7F" w:rsidR="00356F29" w:rsidRDefault="00356F29" w:rsidP="00CE48E5"/>
    <w:p w14:paraId="3D9B3B2B" w14:textId="1F111C10" w:rsidR="00356F29" w:rsidRDefault="00356F29" w:rsidP="00CE48E5"/>
    <w:p w14:paraId="6E6E4AFB" w14:textId="3321F533" w:rsidR="00356F29" w:rsidRDefault="00356F29" w:rsidP="00CE48E5"/>
    <w:p w14:paraId="38C869F0" w14:textId="054FE3D2" w:rsidR="00356F29" w:rsidRDefault="00356F29" w:rsidP="00CE48E5"/>
    <w:p w14:paraId="64E3AB28" w14:textId="0D29FC65" w:rsidR="00F9795F" w:rsidRDefault="00F9795F" w:rsidP="00CE48E5"/>
    <w:p w14:paraId="1EC46085" w14:textId="0196DA0F" w:rsidR="00F9795F" w:rsidRDefault="00F9795F" w:rsidP="00CE48E5"/>
    <w:p w14:paraId="13381E8F" w14:textId="07D8B72F" w:rsidR="00F9795F" w:rsidRDefault="00F9795F" w:rsidP="00CE48E5"/>
    <w:p w14:paraId="1FF83B0D" w14:textId="3029C769" w:rsidR="00F9795F" w:rsidRDefault="00F9795F" w:rsidP="00CE48E5"/>
    <w:p w14:paraId="4DD3D931" w14:textId="77777777" w:rsidR="00F9795F" w:rsidRDefault="00F9795F" w:rsidP="00CE48E5"/>
    <w:p w14:paraId="7EF7A541" w14:textId="1D1F6BFA" w:rsidR="001F5285" w:rsidRDefault="001F5285" w:rsidP="001F5285">
      <w:pPr>
        <w:pStyle w:val="Heading2"/>
        <w:ind w:left="1136" w:hanging="1136"/>
      </w:pPr>
      <w:bookmarkStart w:id="1" w:name="_Toc29894876"/>
      <w:bookmarkStart w:id="2" w:name="_Toc29899175"/>
      <w:bookmarkStart w:id="3" w:name="_Toc29899593"/>
      <w:bookmarkStart w:id="4" w:name="_Toc29917329"/>
      <w:bookmarkStart w:id="5" w:name="_Toc36498203"/>
      <w:bookmarkStart w:id="6" w:name="_Toc45699231"/>
      <w:bookmarkStart w:id="7" w:name="_Toc90376718"/>
      <w:r>
        <w:lastRenderedPageBreak/>
        <w:t>16</w:t>
      </w:r>
      <w:r w:rsidRPr="00B916EC">
        <w:t>.</w:t>
      </w:r>
      <w:r>
        <w:t>1</w:t>
      </w:r>
      <w:r w:rsidRPr="00B916EC">
        <w:rPr>
          <w:rFonts w:hint="eastAsia"/>
        </w:rPr>
        <w:tab/>
      </w:r>
      <w:r>
        <w:t>Synchronization procedures</w:t>
      </w:r>
      <w:bookmarkEnd w:id="1"/>
      <w:bookmarkEnd w:id="2"/>
      <w:bookmarkEnd w:id="3"/>
      <w:bookmarkEnd w:id="4"/>
      <w:bookmarkEnd w:id="5"/>
      <w:bookmarkEnd w:id="6"/>
      <w:bookmarkEnd w:id="7"/>
    </w:p>
    <w:p w14:paraId="597E11D6" w14:textId="24EAD4D8" w:rsidR="00F06230" w:rsidRPr="00F9795F" w:rsidRDefault="00F06230" w:rsidP="00F06230">
      <w:pPr>
        <w:jc w:val="center"/>
        <w:rPr>
          <w:color w:val="FF0000"/>
          <w:lang w:eastAsia="zh-CN"/>
        </w:rPr>
      </w:pPr>
      <w:bookmarkStart w:id="8" w:name="_Hlk95152223"/>
      <w:r w:rsidRPr="00F9795F">
        <w:rPr>
          <w:rFonts w:hint="eastAsia"/>
          <w:color w:val="FF0000"/>
          <w:lang w:eastAsia="zh-CN"/>
        </w:rPr>
        <w:t>=</w:t>
      </w:r>
      <w:r w:rsidRPr="00F9795F">
        <w:rPr>
          <w:color w:val="FF0000"/>
          <w:lang w:eastAsia="zh-CN"/>
        </w:rPr>
        <w:t>=====</w:t>
      </w:r>
      <w:r w:rsidRPr="00F9795F">
        <w:rPr>
          <w:rFonts w:hint="eastAsia"/>
          <w:color w:val="FF0000"/>
          <w:lang w:eastAsia="zh-CN"/>
        </w:rPr>
        <w:t>omitted======</w:t>
      </w:r>
    </w:p>
    <w:bookmarkEnd w:id="8"/>
    <w:p w14:paraId="57724480" w14:textId="77777777" w:rsidR="00B31DE6" w:rsidRDefault="00B31DE6" w:rsidP="00B31DE6">
      <w:pPr>
        <w:pStyle w:val="B1"/>
        <w:rPr>
          <w:iCs/>
          <w:lang w:val="en-US"/>
        </w:rPr>
      </w:pPr>
      <w:r w:rsidRPr="0068348F">
        <w:t>-</w:t>
      </w:r>
      <w:r w:rsidRPr="0068348F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8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9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11</m:t>
            </m:r>
          </m:sub>
        </m:sSub>
      </m:oMath>
      <w:r w:rsidRPr="002368C9">
        <w:t xml:space="preserve"> are</w:t>
      </w:r>
      <w:r>
        <w:rPr>
          <w:lang w:val="en-US"/>
        </w:rPr>
        <w:t xml:space="preserve"> the</w:t>
      </w:r>
      <w:r w:rsidRPr="002368C9">
        <w:t xml:space="preserve"> </w:t>
      </w:r>
      <w:r>
        <w:rPr>
          <w:lang w:val="en-US"/>
        </w:rPr>
        <w:t>7th</w:t>
      </w:r>
      <w:r w:rsidRPr="002368C9">
        <w:t xml:space="preserve"> to </w:t>
      </w:r>
      <w:r>
        <w:rPr>
          <w:lang w:val="en-US"/>
        </w:rPr>
        <w:t>1st</w:t>
      </w:r>
      <w:r w:rsidRPr="002368C9">
        <w:t xml:space="preserve"> </w:t>
      </w:r>
      <w:r>
        <w:rPr>
          <w:lang w:val="en-US"/>
        </w:rPr>
        <w:t>L</w:t>
      </w:r>
      <w:r w:rsidRPr="002368C9">
        <w:t xml:space="preserve">SBs of </w:t>
      </w:r>
      <m:oMath>
        <m:sSubSup>
          <m:sSubSupPr>
            <m:ctrlPr>
              <w:rPr>
                <w:rFonts w:ascii="Cambria Math" w:hAnsi="Cambria Math"/>
                <w:iCs/>
              </w:rPr>
            </m:ctrlPr>
          </m:sSubSupPr>
          <m:e>
            <m: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SL</m:t>
            </m:r>
          </m:sup>
        </m:sSubSup>
      </m:oMath>
      <w:r w:rsidRPr="002368C9">
        <w:rPr>
          <w:iCs/>
        </w:rPr>
        <w:t>, respectivel</w:t>
      </w:r>
      <w:r>
        <w:rPr>
          <w:iCs/>
          <w:lang w:val="en-US"/>
        </w:rPr>
        <w:t>y</w:t>
      </w:r>
    </w:p>
    <w:p w14:paraId="55BAB751" w14:textId="77777777" w:rsidR="00B31DE6" w:rsidRDefault="00B31DE6" w:rsidP="00B31DE6">
      <w:pPr>
        <w:pStyle w:val="B2"/>
        <w:rPr>
          <w:lang w:eastAsia="zh-CN"/>
        </w:rPr>
      </w:pPr>
      <w:r w:rsidRPr="0068348F">
        <w:t>-</w:t>
      </w:r>
      <w:r w:rsidRPr="0068348F">
        <w:tab/>
      </w:r>
      <w:r>
        <w:rPr>
          <w:lang w:eastAsia="zh-CN"/>
        </w:rPr>
        <w:t xml:space="preserve">for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=0</m:t>
        </m:r>
      </m:oMath>
      <w:r>
        <w:rPr>
          <w:lang w:eastAsia="zh-CN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slots</m:t>
            </m:r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eastAsia="等线" w:hAnsi="Cambria Math" w:cs="Calibri"/>
                <w:bCs/>
                <w:i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ref</m:t>
                </m:r>
              </m:sub>
            </m:sSub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sym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p>
                  <m:sSupPr>
                    <m:ctrlPr>
                      <w:rPr>
                        <w:rFonts w:ascii="Cambria Math" w:eastAsia="等线" w:hAnsi="Cambria Math" w:cs="Calibri"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</m:sub>
                    </m:sSub>
                  </m:sup>
                </m:sSup>
              </m:num>
              <m:den>
                <m:r>
                  <w:rPr>
                    <w:rFonts w:ascii="Cambria Math" w:hAnsi="Cambria Math"/>
                  </w:rPr>
                  <m:t>L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</w:p>
    <w:p w14:paraId="77178FF0" w14:textId="77777777" w:rsidR="00B31DE6" w:rsidRPr="002368C9" w:rsidRDefault="00B31DE6" w:rsidP="00B31DE6">
      <w:pPr>
        <w:pStyle w:val="B2"/>
      </w:pPr>
      <w:r w:rsidRPr="0068348F">
        <w:t>-</w:t>
      </w:r>
      <w:r w:rsidRPr="0068348F">
        <w:tab/>
      </w:r>
      <w:r>
        <w:rPr>
          <w:lang w:eastAsia="zh-CN"/>
        </w:rPr>
        <w:t xml:space="preserve">for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=1</m:t>
        </m:r>
      </m:oMath>
      <w:r>
        <w:rPr>
          <w:lang w:eastAsia="zh-CN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slots,2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p>
                  <m:sSupPr>
                    <m:ctrlPr>
                      <w:rPr>
                        <w:rFonts w:ascii="Cambria Math" w:eastAsia="等线" w:hAnsi="Cambria Math" w:cs="Calibri"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</m:sub>
                    </m:sSub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u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sym,2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sSup>
                          <m:sSupPr>
                            <m:ctrlPr>
                              <w:rPr>
                                <w:rFonts w:ascii="Cambria Math" w:eastAsia="等线" w:hAnsi="Cambria Math" w:cs="Calibri"/>
                                <w:bCs/>
                                <w:iCs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μ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ref</m:t>
                                </m:r>
                              </m:sub>
                            </m:sSub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zh-CN"/>
                  </w:rPr>
                  <m:t>w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eastAsia="zh-CN"/>
          </w:rPr>
          <m:t>*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P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*2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μ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+1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w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slots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p>
                  <m:sSupPr>
                    <m:ctrlPr>
                      <w:rPr>
                        <w:rFonts w:ascii="Cambria Math" w:eastAsia="等线" w:hAnsi="Cambria Math" w:cs="Calibri"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</m:sub>
                    </m:sSub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sym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sSup>
                          <m:sSupPr>
                            <m:ctrlPr>
                              <w:rPr>
                                <w:rFonts w:ascii="Cambria Math" w:eastAsia="等线" w:hAnsi="Cambria Math" w:cs="Calibri"/>
                                <w:bCs/>
                                <w:iCs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μ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ref</m:t>
                                </m:r>
                              </m:sub>
                            </m:sSub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zh-CN"/>
                  </w:rPr>
                  <m:t>w</m:t>
                </m:r>
              </m:den>
            </m:f>
          </m:e>
        </m:d>
      </m:oMath>
    </w:p>
    <w:p w14:paraId="5DF9F182" w14:textId="77777777" w:rsidR="00B31DE6" w:rsidRDefault="00B31DE6" w:rsidP="00B31DE6">
      <w:pPr>
        <w:pStyle w:val="B1"/>
        <w:ind w:left="852"/>
        <w:rPr>
          <w:lang w:eastAsia="zh-CN"/>
        </w:rPr>
      </w:pPr>
      <w:r>
        <w:rPr>
          <w:lang w:val="en-US" w:eastAsia="zh-CN"/>
        </w:rPr>
        <w:t>w</w:t>
      </w:r>
      <w:r>
        <w:rPr>
          <w:lang w:eastAsia="zh-CN"/>
        </w:rPr>
        <w:t>here</w:t>
      </w:r>
    </w:p>
    <w:p w14:paraId="58B2E3DD" w14:textId="77777777" w:rsidR="00B31DE6" w:rsidRDefault="00B31DE6" w:rsidP="00B31DE6">
      <w:pPr>
        <w:pStyle w:val="B3"/>
        <w:rPr>
          <w:lang w:eastAsia="zh-CN"/>
        </w:rPr>
      </w:pPr>
      <w:r w:rsidRPr="0068348F">
        <w:t>-</w:t>
      </w:r>
      <w:r w:rsidRPr="0068348F">
        <w:tab/>
      </w:r>
      <m:oMath>
        <m:r>
          <w:rPr>
            <w:rFonts w:ascii="Cambria Math" w:hAnsi="Cambria Math"/>
          </w:rPr>
          <m:t>L</m:t>
        </m:r>
      </m:oMath>
      <w:r w:rsidRPr="001E2A52">
        <w:rPr>
          <w:lang w:eastAsia="zh-CN"/>
        </w:rPr>
        <w:t xml:space="preserve"> is the number of symbols in a slot: </w:t>
      </w:r>
      <m:oMath>
        <m:r>
          <w:rPr>
            <w:rFonts w:ascii="Cambria Math" w:hAnsi="Cambria Math"/>
          </w:rPr>
          <m:t>L=12</m:t>
        </m:r>
      </m:oMath>
      <w:r>
        <w:rPr>
          <w:rFonts w:hint="eastAsia"/>
          <w:lang w:eastAsia="zh-CN"/>
        </w:rPr>
        <w:t xml:space="preserve"> if </w:t>
      </w:r>
      <w:proofErr w:type="spellStart"/>
      <w:r w:rsidRPr="005B5099">
        <w:rPr>
          <w:rFonts w:hint="eastAsia"/>
          <w:i/>
          <w:lang w:eastAsia="zh-CN"/>
        </w:rPr>
        <w:t>cyclicPrefix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rPr>
          <w:rFonts w:hint="eastAsia"/>
          <w:lang w:eastAsia="zh-CN"/>
        </w:rPr>
        <w:t>ECP</w:t>
      </w:r>
      <w:r>
        <w:rPr>
          <w:lang w:eastAsia="zh-CN"/>
        </w:rPr>
        <w:t xml:space="preserve">"; </w:t>
      </w:r>
      <w:r>
        <w:rPr>
          <w:lang w:val="en-US" w:eastAsia="zh-CN"/>
        </w:rPr>
        <w:t>el</w:t>
      </w:r>
      <w:r>
        <w:rPr>
          <w:lang w:eastAsia="zh-CN"/>
        </w:rPr>
        <w:t>se,</w:t>
      </w:r>
      <w:r w:rsidRPr="0031072E">
        <w:rPr>
          <w:rFonts w:hint="eastAsia"/>
          <w:i/>
          <w:lang w:eastAsia="zh-CN"/>
        </w:rPr>
        <w:t xml:space="preserve"> </w:t>
      </w:r>
      <m:oMath>
        <m:r>
          <w:rPr>
            <w:rFonts w:ascii="Cambria Math" w:hAnsi="Cambria Math"/>
          </w:rPr>
          <m:t>L=14</m:t>
        </m:r>
      </m:oMath>
    </w:p>
    <w:p w14:paraId="61DC74BE" w14:textId="77777777" w:rsidR="00B31DE6" w:rsidRDefault="00B31DE6" w:rsidP="00B31DE6">
      <w:pPr>
        <w:pStyle w:val="B3"/>
        <w:rPr>
          <w:lang w:eastAsia="zh-CN"/>
        </w:rPr>
      </w:pPr>
      <w:r w:rsidRPr="0068348F">
        <w:t>-</w:t>
      </w:r>
      <w:r w:rsidRPr="0068348F"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1E2A52">
        <w:rPr>
          <w:lang w:eastAsia="zh-CN"/>
        </w:rPr>
        <w:t xml:space="preserve"> is 1 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sym</m:t>
            </m:r>
          </m:sub>
        </m:sSub>
        <m: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eastAsia="等线" w:hAnsi="Cambria Math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μ-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ref</m:t>
                </m:r>
              </m:sub>
            </m:sSub>
          </m:sup>
        </m:sSup>
        <m:r>
          <w:rPr>
            <w:rFonts w:ascii="Cambria Math" w:hAnsi="Cambria Math"/>
          </w:rPr>
          <m:t xml:space="preserve"> mod L≥ L-Y</m:t>
        </m:r>
      </m:oMath>
      <w:r w:rsidRPr="001E2A52">
        <w:rPr>
          <w:lang w:eastAsia="zh-CN"/>
        </w:rPr>
        <w:t xml:space="preserve">, </w:t>
      </w:r>
      <w:r>
        <w:rPr>
          <w:lang w:val="en-US" w:eastAsia="zh-CN"/>
        </w:rPr>
        <w:t>el</w:t>
      </w:r>
      <w:r w:rsidRPr="001E2A52">
        <w:rPr>
          <w:lang w:eastAsia="zh-CN"/>
        </w:rPr>
        <w:t xml:space="preserve">se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1E2A52">
        <w:rPr>
          <w:lang w:eastAsia="zh-CN"/>
        </w:rPr>
        <w:t xml:space="preserve"> is 0</w:t>
      </w:r>
    </w:p>
    <w:p w14:paraId="61778698" w14:textId="77777777" w:rsidR="00B31DE6" w:rsidRDefault="00B31DE6" w:rsidP="00B31DE6">
      <w:pPr>
        <w:pStyle w:val="B3"/>
        <w:rPr>
          <w:lang w:eastAsia="zh-CN"/>
        </w:rPr>
      </w:pPr>
      <w:r w:rsidRPr="0068348F">
        <w:t>-</w:t>
      </w:r>
      <w:r w:rsidRPr="0068348F"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1E2A52">
        <w:rPr>
          <w:lang w:eastAsia="zh-CN"/>
        </w:rPr>
        <w:t xml:space="preserve"> is 1 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sym,2</m:t>
            </m:r>
          </m:sub>
        </m:sSub>
        <m: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eastAsia="等线" w:hAnsi="Cambria Math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μ-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ref</m:t>
                </m:r>
              </m:sub>
            </m:sSub>
          </m:sup>
        </m:sSup>
        <m:r>
          <w:rPr>
            <w:rFonts w:ascii="Cambria Math" w:hAnsi="Cambria Math"/>
          </w:rPr>
          <m:t xml:space="preserve"> mod L≥L-Y</m:t>
        </m:r>
      </m:oMath>
      <w:r w:rsidRPr="001E2A52">
        <w:rPr>
          <w:lang w:eastAsia="zh-CN"/>
        </w:rPr>
        <w:t xml:space="preserve">, </w:t>
      </w:r>
      <w:r>
        <w:rPr>
          <w:lang w:val="en-US" w:eastAsia="zh-CN"/>
        </w:rPr>
        <w:t>else</w:t>
      </w:r>
      <w:r w:rsidRPr="001E2A52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1E2A52">
        <w:rPr>
          <w:lang w:eastAsia="zh-CN"/>
        </w:rPr>
        <w:t xml:space="preserve"> is 0 </w:t>
      </w:r>
    </w:p>
    <w:p w14:paraId="417372CC" w14:textId="77777777" w:rsidR="00B31DE6" w:rsidRDefault="00B31DE6" w:rsidP="00B31DE6">
      <w:pPr>
        <w:pStyle w:val="B3"/>
      </w:pPr>
      <w:r w:rsidRPr="0068348F">
        <w:t>-</w:t>
      </w:r>
      <w:r w:rsidRPr="0068348F">
        <w:tab/>
      </w:r>
      <m:oMath>
        <m:r>
          <w:rPr>
            <w:rFonts w:ascii="Cambria Math" w:hAnsi="Cambria Math"/>
          </w:rPr>
          <m:t>Y</m:t>
        </m:r>
      </m:oMath>
      <w:r w:rsidRPr="001E2A52">
        <w:rPr>
          <w:lang w:eastAsia="zh-CN"/>
        </w:rPr>
        <w:t xml:space="preserve"> is the sidelink starting symbol index </w:t>
      </w:r>
      <w:r>
        <w:rPr>
          <w:lang w:val="en-US" w:eastAsia="zh-CN"/>
        </w:rPr>
        <w:t>provided</w:t>
      </w:r>
      <w:r w:rsidRPr="001E2A52">
        <w:rPr>
          <w:lang w:eastAsia="zh-CN"/>
        </w:rPr>
        <w:t xml:space="preserve"> by</w:t>
      </w:r>
      <w:r w:rsidRPr="001E2A52">
        <w:t xml:space="preserve"> </w:t>
      </w:r>
      <w:proofErr w:type="spellStart"/>
      <w:r w:rsidRPr="001E2A52">
        <w:rPr>
          <w:i/>
        </w:rPr>
        <w:t>sl-StartSymbol</w:t>
      </w:r>
      <w:proofErr w:type="spellEnd"/>
    </w:p>
    <w:p w14:paraId="0507E670" w14:textId="67EE7666" w:rsidR="00B31DE6" w:rsidRDefault="00B31DE6" w:rsidP="00B31DE6">
      <w:pPr>
        <w:pStyle w:val="B3"/>
        <w:rPr>
          <w:lang w:eastAsia="zh-CN"/>
        </w:rPr>
      </w:pPr>
      <w:r w:rsidRPr="0068348F">
        <w:t>-</w:t>
      </w:r>
      <w:r w:rsidRPr="0068348F">
        <w:tab/>
      </w:r>
      <m:oMath>
        <m:r>
          <w:rPr>
            <w:rFonts w:ascii="Cambria Math" w:hAnsi="Cambria Math"/>
            <w:lang w:eastAsia="zh-CN"/>
          </w:rPr>
          <m:t>w</m:t>
        </m:r>
      </m:oMath>
      <w:r>
        <w:rPr>
          <w:lang w:val="en-US" w:eastAsia="zh-CN"/>
        </w:rPr>
        <w:t xml:space="preserve"> </w:t>
      </w:r>
      <w:r w:rsidRPr="001E2A52">
        <w:rPr>
          <w:lang w:eastAsia="zh-CN"/>
        </w:rPr>
        <w:t>is the granularity of slots indication as described in Table 16.1-2</w:t>
      </w:r>
    </w:p>
    <w:p w14:paraId="12EAF08C" w14:textId="30408A55" w:rsidR="00B31DE6" w:rsidRDefault="00B31DE6" w:rsidP="00B31DE6">
      <w:pPr>
        <w:pStyle w:val="B3"/>
        <w:rPr>
          <w:lang w:eastAsia="zh-CN"/>
        </w:rPr>
      </w:pPr>
      <w:r w:rsidRPr="0068348F">
        <w:t>-</w:t>
      </w:r>
      <w:r w:rsidRPr="0068348F"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ref</m:t>
            </m:r>
          </m:sub>
        </m:sSub>
      </m:oMath>
      <w:r w:rsidRPr="001E2A52">
        <w:rPr>
          <w:iCs/>
          <w:lang w:eastAsia="zh-CN"/>
        </w:rPr>
        <w:t>,</w:t>
      </w:r>
      <w:r w:rsidRPr="001E2A52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slots</m:t>
            </m:r>
          </m:sub>
        </m:sSub>
      </m:oMath>
      <w:r w:rsidRPr="001E2A52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sym</m:t>
            </m:r>
          </m:sub>
        </m:sSub>
      </m:oMath>
      <w:r w:rsidRPr="001E2A52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slots,2</m:t>
            </m:r>
          </m:sub>
        </m:sSub>
      </m:oMath>
      <w:r w:rsidRPr="001E2A52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sym,2</m:t>
            </m:r>
          </m:sub>
        </m:sSub>
      </m:oMath>
      <w:r w:rsidRPr="001E2A52">
        <w:rPr>
          <w:lang w:eastAsia="zh-CN"/>
        </w:rPr>
        <w:t xml:space="preserve"> are </w:t>
      </w:r>
      <w:r w:rsidRPr="00F67668">
        <w:rPr>
          <w:lang w:eastAsia="zh-CN"/>
        </w:rPr>
        <w:t xml:space="preserve">the parameters of </w:t>
      </w:r>
      <w:proofErr w:type="spellStart"/>
      <w:ins w:id="9" w:author="Liu Siqi(vivo)" w:date="2022-02-07T18:49:00Z">
        <w:r>
          <w:rPr>
            <w:i/>
            <w:lang w:val="en-US"/>
          </w:rPr>
          <w:t>tdd</w:t>
        </w:r>
        <w:proofErr w:type="spellEnd"/>
        <w:r w:rsidRPr="00FA0DC9">
          <w:rPr>
            <w:i/>
          </w:rPr>
          <w:t>-UL-DL-</w:t>
        </w:r>
        <w:r>
          <w:rPr>
            <w:i/>
            <w:lang w:val="en-US"/>
          </w:rPr>
          <w:t>Configuration</w:t>
        </w:r>
        <w:r w:rsidRPr="00FA0DC9">
          <w:rPr>
            <w:i/>
          </w:rPr>
          <w:t>Common</w:t>
        </w:r>
      </w:ins>
      <w:del w:id="10" w:author="Liu Siqi(vivo)" w:date="2022-02-07T18:49:00Z">
        <w:r w:rsidRPr="00F67668" w:rsidDel="00B31DE6">
          <w:rPr>
            <w:i/>
            <w:lang w:eastAsia="zh-CN"/>
          </w:rPr>
          <w:delText>TDD-UL-ConfigurationCommon</w:delText>
        </w:r>
      </w:del>
      <w:r w:rsidRPr="00F67668">
        <w:rPr>
          <w:lang w:eastAsia="zh-CN"/>
        </w:rPr>
        <w:t xml:space="preserve"> as</w:t>
      </w:r>
      <w:r w:rsidRPr="001E2A52">
        <w:rPr>
          <w:lang w:eastAsia="zh-CN"/>
        </w:rPr>
        <w:t xml:space="preserve"> described </w:t>
      </w:r>
      <w:r>
        <w:rPr>
          <w:lang w:eastAsia="zh-CN"/>
        </w:rPr>
        <w:t>in clause</w:t>
      </w:r>
      <w:r w:rsidRPr="001E2A52">
        <w:rPr>
          <w:lang w:eastAsia="zh-CN"/>
        </w:rPr>
        <w:t xml:space="preserve"> 11.1</w:t>
      </w:r>
      <w:r>
        <w:rPr>
          <w:lang w:eastAsia="zh-CN"/>
        </w:rPr>
        <w:t xml:space="preserve">, or </w:t>
      </w:r>
      <w:r w:rsidRPr="00F67668">
        <w:rPr>
          <w:lang w:eastAsia="zh-CN"/>
        </w:rPr>
        <w:t xml:space="preserve">the parameters of </w:t>
      </w:r>
      <w:proofErr w:type="spellStart"/>
      <w:r w:rsidRPr="00F67668">
        <w:rPr>
          <w:i/>
          <w:lang w:eastAsia="zh-CN"/>
        </w:rPr>
        <w:t>sl</w:t>
      </w:r>
      <w:proofErr w:type="spellEnd"/>
      <w:r w:rsidRPr="00F67668">
        <w:rPr>
          <w:i/>
          <w:lang w:eastAsia="zh-CN"/>
        </w:rPr>
        <w:t>-TDD-Configuration</w:t>
      </w:r>
      <w:r w:rsidRPr="00F67668">
        <w:rPr>
          <w:lang w:eastAsia="zh-CN"/>
        </w:rPr>
        <w:t xml:space="preserve"> as defined in [9.3, TS 38.331]</w:t>
      </w:r>
    </w:p>
    <w:p w14:paraId="5B34AB08" w14:textId="1D6A3F9E" w:rsidR="001F5285" w:rsidRDefault="00B31DE6" w:rsidP="00907256">
      <w:pPr>
        <w:pStyle w:val="B3"/>
        <w:rPr>
          <w:lang w:eastAsia="zh-CN"/>
        </w:rPr>
      </w:pPr>
      <w:r w:rsidRPr="0068348F">
        <w:t>-</w:t>
      </w:r>
      <w:r w:rsidRPr="0068348F">
        <w:tab/>
      </w:r>
      <m:oMath>
        <m:r>
          <w:rPr>
            <w:rFonts w:ascii="Cambria Math" w:hAnsi="Cambria Math"/>
            <w:lang w:eastAsia="zh-CN"/>
          </w:rPr>
          <m:t>μ</m:t>
        </m:r>
        <m:r>
          <m:rPr>
            <m:sty m:val="p"/>
          </m:rPr>
          <w:rPr>
            <w:rFonts w:ascii="Cambria Math" w:hAnsi="Cambria Math"/>
            <w:lang w:eastAsia="zh-CN"/>
          </w:rPr>
          <m:t>=0, 1, 2, 3</m:t>
        </m:r>
      </m:oMath>
      <w:r w:rsidRPr="001E2A52">
        <w:rPr>
          <w:lang w:eastAsia="zh-CN"/>
        </w:rPr>
        <w:t xml:space="preserve"> corresponds to SL SCS as defined in [4, TS 38.211]</w:t>
      </w:r>
    </w:p>
    <w:p w14:paraId="7A3925CB" w14:textId="77777777" w:rsidR="00C33BA8" w:rsidRPr="0044346C" w:rsidRDefault="00C33BA8" w:rsidP="00C33BA8">
      <w:pPr>
        <w:jc w:val="center"/>
        <w:rPr>
          <w:color w:val="FF0000"/>
          <w:lang w:eastAsia="zh-CN"/>
        </w:rPr>
      </w:pPr>
      <w:r w:rsidRPr="0044346C">
        <w:rPr>
          <w:rFonts w:hint="eastAsia"/>
          <w:color w:val="FF0000"/>
          <w:lang w:eastAsia="zh-CN"/>
        </w:rPr>
        <w:t>=</w:t>
      </w:r>
      <w:r w:rsidRPr="0044346C">
        <w:rPr>
          <w:color w:val="FF0000"/>
          <w:lang w:eastAsia="zh-CN"/>
        </w:rPr>
        <w:t>=====</w:t>
      </w:r>
      <w:r w:rsidRPr="0044346C">
        <w:rPr>
          <w:rFonts w:hint="eastAsia"/>
          <w:color w:val="FF0000"/>
          <w:lang w:eastAsia="zh-CN"/>
        </w:rPr>
        <w:t>omitted======</w:t>
      </w:r>
    </w:p>
    <w:p w14:paraId="4631A94F" w14:textId="77777777" w:rsidR="00C33BA8" w:rsidRDefault="00C33BA8" w:rsidP="00CE48E5"/>
    <w:p w14:paraId="1C9D22C1" w14:textId="77777777" w:rsidR="00F06230" w:rsidRPr="005B0583" w:rsidRDefault="00F06230" w:rsidP="00F06230">
      <w:pPr>
        <w:pStyle w:val="Heading3"/>
        <w:rPr>
          <w:rFonts w:eastAsia="Malgun Gothic"/>
        </w:rPr>
      </w:pPr>
      <w:bookmarkStart w:id="11" w:name="_Toc92093892"/>
      <w:bookmarkStart w:id="12" w:name="_Toc83289715"/>
      <w:r w:rsidRPr="005B0583">
        <w:rPr>
          <w:rFonts w:eastAsia="Malgun Gothic"/>
        </w:rPr>
        <w:t>16.3.1</w:t>
      </w:r>
      <w:r w:rsidRPr="005B0583">
        <w:rPr>
          <w:rFonts w:eastAsia="Malgun Gothic" w:hint="eastAsia"/>
        </w:rPr>
        <w:tab/>
      </w:r>
      <w:r w:rsidRPr="005B0583">
        <w:rPr>
          <w:rFonts w:eastAsia="Malgun Gothic"/>
        </w:rPr>
        <w:t>UE procedure for receiving PSFCH with control information</w:t>
      </w:r>
      <w:bookmarkEnd w:id="11"/>
      <w:r w:rsidRPr="005B0583" w:rsidDel="00CB3973">
        <w:rPr>
          <w:rFonts w:eastAsia="Malgun Gothic"/>
        </w:rPr>
        <w:t xml:space="preserve"> </w:t>
      </w:r>
      <w:bookmarkEnd w:id="12"/>
    </w:p>
    <w:p w14:paraId="534AFEE8" w14:textId="77777777" w:rsidR="00F06230" w:rsidRPr="005F1AB1" w:rsidRDefault="00F06230" w:rsidP="00F06230">
      <w:pPr>
        <w:rPr>
          <w:rFonts w:eastAsia="Malgun Gothic"/>
        </w:rPr>
      </w:pPr>
      <w:r w:rsidRPr="005F1AB1">
        <w:t xml:space="preserve">A UE that transmitted a PSSCH scheduled by a SCI format 2-A or a SCI format 2-B that indicates HARQ feedback enabled, attempts to receive associated PSFCHs </w:t>
      </w:r>
      <w:r w:rsidRPr="005B0583">
        <w:t xml:space="preserve">with HARQ-ACK information </w:t>
      </w:r>
      <w:r w:rsidRPr="005F1AB1">
        <w:t xml:space="preserve">according to PSFCH resources determined as described </w:t>
      </w:r>
      <w:r>
        <w:t>in clause</w:t>
      </w:r>
      <w:r w:rsidRPr="005F1AB1">
        <w:t xml:space="preserve"> 16.3</w:t>
      </w:r>
      <w:r w:rsidRPr="005B0583">
        <w:t>.0</w:t>
      </w:r>
      <w:r w:rsidRPr="005F1AB1">
        <w:rPr>
          <w:lang w:eastAsia="zh-CN"/>
        </w:rPr>
        <w:t>.</w:t>
      </w:r>
      <w:r>
        <w:rPr>
          <w:lang w:eastAsia="zh-CN"/>
        </w:rPr>
        <w:t xml:space="preserve"> </w:t>
      </w:r>
      <w:r w:rsidRPr="005F1AB1">
        <w:rPr>
          <w:lang w:eastAsia="zh-CN"/>
        </w:rPr>
        <w:t>The UE determines an ACK or a NACK value for HARQ-ACK information provided in each PSFCH resource as described in [</w:t>
      </w:r>
      <w:r>
        <w:rPr>
          <w:lang w:eastAsia="zh-CN"/>
        </w:rPr>
        <w:t>8-4, TS 38.101-4</w:t>
      </w:r>
      <w:r w:rsidRPr="005F1AB1">
        <w:rPr>
          <w:lang w:eastAsia="zh-CN"/>
        </w:rPr>
        <w:t xml:space="preserve">]. </w:t>
      </w:r>
      <w:r w:rsidRPr="005F1AB1">
        <w:t xml:space="preserve">The UE does not determine both an ACK value and a NACK value at a same time for a PSFCH resource. </w:t>
      </w:r>
    </w:p>
    <w:p w14:paraId="7F21FE57" w14:textId="77777777" w:rsidR="00F06230" w:rsidRPr="005F1AB1" w:rsidRDefault="00F06230" w:rsidP="00F06230">
      <w:r w:rsidRPr="005F1AB1">
        <w:t>For each PSFCH reception occasion, from a number of PSFCH reception occasions, the UE generates HARQ-ACK information to report to</w:t>
      </w:r>
      <w:r w:rsidRPr="005F1AB1">
        <w:rPr>
          <w:rFonts w:eastAsia="Malgun Gothic"/>
        </w:rPr>
        <w:t xml:space="preserve"> higher layers</w:t>
      </w:r>
      <w:r w:rsidRPr="005F1AB1">
        <w:t xml:space="preserve">. For generating the HARQ-ACK information, the UE can be indicated by a SCI format to perform one of the following </w:t>
      </w:r>
    </w:p>
    <w:p w14:paraId="56275DAB" w14:textId="77777777" w:rsidR="00F06230" w:rsidRPr="005F1AB1" w:rsidRDefault="00F06230" w:rsidP="00F06230">
      <w:pPr>
        <w:pStyle w:val="B1"/>
      </w:pPr>
      <w:r>
        <w:rPr>
          <w:bCs/>
          <w:kern w:val="32"/>
          <w:lang w:eastAsia="zh-CN"/>
        </w:rPr>
        <w:t>-</w:t>
      </w:r>
      <w:r>
        <w:rPr>
          <w:bCs/>
          <w:kern w:val="32"/>
          <w:lang w:eastAsia="zh-CN"/>
        </w:rPr>
        <w:tab/>
      </w:r>
      <w:r w:rsidRPr="005F1AB1">
        <w:rPr>
          <w:bCs/>
          <w:kern w:val="32"/>
          <w:lang w:eastAsia="zh-CN"/>
        </w:rPr>
        <w:t>if</w:t>
      </w:r>
      <w:r w:rsidRPr="005F1AB1">
        <w:t xml:space="preserve"> the UE receives a PSFCH associated with a SCI format 2-A with Cast type indicator field value of "10"</w:t>
      </w:r>
    </w:p>
    <w:p w14:paraId="3F4151F2" w14:textId="77777777" w:rsidR="00F06230" w:rsidRPr="005F1AB1" w:rsidRDefault="00F06230" w:rsidP="00F0623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F1AB1">
        <w:rPr>
          <w:lang w:eastAsia="zh-CN"/>
        </w:rPr>
        <w:t>report to higher layer</w:t>
      </w:r>
      <w:r w:rsidRPr="005F1AB1">
        <w:rPr>
          <w:lang w:val="en-US" w:eastAsia="zh-CN"/>
        </w:rPr>
        <w:t>s</w:t>
      </w:r>
      <w:r w:rsidRPr="005F1AB1">
        <w:rPr>
          <w:lang w:eastAsia="zh-CN"/>
        </w:rPr>
        <w:t xml:space="preserve"> HARQ-ACK information with same value as a value of HARQ-ACK information </w:t>
      </w:r>
      <w:r w:rsidRPr="005F1AB1">
        <w:rPr>
          <w:lang w:val="en-US" w:eastAsia="zh-CN"/>
        </w:rPr>
        <w:t xml:space="preserve">that </w:t>
      </w:r>
      <w:r w:rsidRPr="005F1AB1">
        <w:rPr>
          <w:lang w:eastAsia="zh-CN"/>
        </w:rPr>
        <w:t xml:space="preserve">the UE determines from the PSFCH reception </w:t>
      </w:r>
    </w:p>
    <w:p w14:paraId="47F18F2C" w14:textId="77777777" w:rsidR="00F06230" w:rsidRPr="005F1AB1" w:rsidRDefault="00F06230" w:rsidP="00F06230">
      <w:pPr>
        <w:pStyle w:val="B1"/>
        <w:rPr>
          <w:bCs/>
          <w:kern w:val="32"/>
          <w:lang w:eastAsia="zh-CN"/>
        </w:rPr>
      </w:pPr>
      <w:r>
        <w:rPr>
          <w:bCs/>
          <w:kern w:val="32"/>
          <w:lang w:eastAsia="zh-CN"/>
        </w:rPr>
        <w:t>-</w:t>
      </w:r>
      <w:r>
        <w:rPr>
          <w:bCs/>
          <w:kern w:val="32"/>
          <w:lang w:eastAsia="zh-CN"/>
        </w:rPr>
        <w:tab/>
      </w:r>
      <w:r w:rsidRPr="005F1AB1">
        <w:rPr>
          <w:bCs/>
          <w:kern w:val="32"/>
          <w:lang w:eastAsia="zh-CN"/>
        </w:rPr>
        <w:t>if</w:t>
      </w:r>
      <w:r w:rsidRPr="005F1AB1">
        <w:t xml:space="preserve"> the UE receives a PSFCH associated with a SCI format 2-A with Cast type indicator field value of "01"</w:t>
      </w:r>
      <w:r w:rsidRPr="005F1AB1">
        <w:rPr>
          <w:bCs/>
          <w:kern w:val="32"/>
          <w:lang w:eastAsia="zh-CN"/>
        </w:rPr>
        <w:t xml:space="preserve"> </w:t>
      </w:r>
    </w:p>
    <w:p w14:paraId="190E7828" w14:textId="4307CD21" w:rsidR="00F06230" w:rsidRPr="005F1AB1" w:rsidRDefault="00F06230" w:rsidP="00F06230">
      <w:pPr>
        <w:pStyle w:val="B2"/>
        <w:rPr>
          <w:bCs/>
          <w:kern w:val="32"/>
          <w:lang w:eastAsia="zh-CN"/>
        </w:rPr>
      </w:pPr>
      <w:r>
        <w:t>-</w:t>
      </w:r>
      <w:r>
        <w:tab/>
      </w:r>
      <w:r w:rsidRPr="005F1AB1">
        <w:t xml:space="preserve">report </w:t>
      </w:r>
      <w:r w:rsidRPr="005F1AB1">
        <w:rPr>
          <w:lang w:val="en-US"/>
        </w:rPr>
        <w:t xml:space="preserve">an ACK value </w:t>
      </w:r>
      <w:r w:rsidRPr="005F1AB1">
        <w:t>to higher layer</w:t>
      </w:r>
      <w:r w:rsidRPr="005F1AB1">
        <w:rPr>
          <w:lang w:val="en-US"/>
        </w:rPr>
        <w:t xml:space="preserve">s </w:t>
      </w:r>
      <w:r w:rsidRPr="005F1AB1">
        <w:t xml:space="preserve">if the UE determines </w:t>
      </w:r>
      <w:r w:rsidRPr="005F1AB1">
        <w:rPr>
          <w:lang w:val="en-US"/>
        </w:rPr>
        <w:t xml:space="preserve">an </w:t>
      </w:r>
      <w:r w:rsidRPr="005F1AB1">
        <w:t xml:space="preserve">ACK </w:t>
      </w:r>
      <w:r w:rsidRPr="005F1AB1">
        <w:rPr>
          <w:lang w:val="en-US"/>
        </w:rPr>
        <w:t xml:space="preserve">value </w:t>
      </w:r>
      <w:r w:rsidRPr="005F1AB1">
        <w:t xml:space="preserve">from at least one PSFCH reception occasion from the number of PSFCH reception occasions in PSFCH resources corresponding to every identity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ID</m:t>
            </m:r>
            <m:ctrlPr>
              <w:rPr>
                <w:rFonts w:ascii="Cambria Math" w:hAnsi="Cambria Math"/>
              </w:rPr>
            </m:ctrlPr>
          </m:sub>
        </m:sSub>
      </m:oMath>
      <w:r w:rsidRPr="005F1AB1">
        <w:t xml:space="preserve"> of UEs that the UE expects to receive </w:t>
      </w:r>
      <w:r w:rsidRPr="005F1AB1">
        <w:rPr>
          <w:lang w:val="en-US"/>
        </w:rPr>
        <w:t xml:space="preserve">corresponding </w:t>
      </w:r>
      <w:r w:rsidRPr="005F1AB1">
        <w:t>PSSCH</w:t>
      </w:r>
      <w:r w:rsidRPr="005F1AB1">
        <w:rPr>
          <w:lang w:val="en-US"/>
        </w:rPr>
        <w:t>s</w:t>
      </w:r>
      <w:r w:rsidRPr="005F1AB1">
        <w:t xml:space="preserve"> as described </w:t>
      </w:r>
      <w:r>
        <w:t>in clause</w:t>
      </w:r>
      <w:r w:rsidRPr="005F1AB1">
        <w:t xml:space="preserve"> 16.3; otherwise, report </w:t>
      </w:r>
      <w:r w:rsidRPr="005F1AB1">
        <w:rPr>
          <w:lang w:val="en-US"/>
        </w:rPr>
        <w:t xml:space="preserve">a </w:t>
      </w:r>
      <w:r w:rsidRPr="005F1AB1">
        <w:t>NACK</w:t>
      </w:r>
      <w:r w:rsidRPr="005F1AB1">
        <w:rPr>
          <w:bCs/>
          <w:kern w:val="32"/>
          <w:lang w:eastAsia="zh-CN"/>
        </w:rPr>
        <w:t xml:space="preserve"> value to higher layers</w:t>
      </w:r>
    </w:p>
    <w:p w14:paraId="5B2462F5" w14:textId="7D6BE4BD" w:rsidR="00F06230" w:rsidRPr="005F1AB1" w:rsidRDefault="00F06230" w:rsidP="00F06230">
      <w:pPr>
        <w:pStyle w:val="B1"/>
        <w:rPr>
          <w:bCs/>
          <w:kern w:val="32"/>
          <w:lang w:eastAsia="zh-CN"/>
        </w:rPr>
      </w:pPr>
      <w:r>
        <w:rPr>
          <w:bCs/>
          <w:kern w:val="32"/>
          <w:lang w:eastAsia="zh-CN"/>
        </w:rPr>
        <w:t>-</w:t>
      </w:r>
      <w:r>
        <w:rPr>
          <w:bCs/>
          <w:kern w:val="32"/>
          <w:lang w:eastAsia="zh-CN"/>
        </w:rPr>
        <w:tab/>
      </w:r>
      <w:ins w:id="13" w:author="Liu Siqi(vivo)" w:date="2022-02-07T18:51:00Z">
        <w:r>
          <w:rPr>
            <w:rFonts w:hint="eastAsia"/>
            <w:bCs/>
            <w:kern w:val="32"/>
            <w:lang w:eastAsia="zh-CN"/>
          </w:rPr>
          <w:t>for</w:t>
        </w:r>
      </w:ins>
      <w:ins w:id="14" w:author="Zichao Ji, vivo" w:date="2022-02-10T16:11:00Z">
        <w:r w:rsidR="00C33BA8">
          <w:rPr>
            <w:bCs/>
            <w:kern w:val="32"/>
            <w:lang w:eastAsia="zh-CN"/>
          </w:rPr>
          <w:t xml:space="preserve"> </w:t>
        </w:r>
      </w:ins>
      <w:del w:id="15" w:author="Liu Siqi(vivo)" w:date="2022-02-07T18:51:00Z">
        <w:r w:rsidRPr="005F1AB1" w:rsidDel="00F06230">
          <w:rPr>
            <w:bCs/>
            <w:kern w:val="32"/>
            <w:lang w:eastAsia="zh-CN"/>
          </w:rPr>
          <w:delText>if</w:delText>
        </w:r>
        <w:r w:rsidRPr="005F1AB1" w:rsidDel="00F06230">
          <w:delText xml:space="preserve"> the UE receives </w:delText>
        </w:r>
      </w:del>
      <w:r w:rsidRPr="005F1AB1">
        <w:t>a PSFCH</w:t>
      </w:r>
      <w:ins w:id="16" w:author="Liu Siqi(vivo)" w:date="2022-02-07T18:51:00Z">
        <w:r>
          <w:t xml:space="preserve"> reception occasion</w:t>
        </w:r>
      </w:ins>
      <w:r w:rsidRPr="005F1AB1">
        <w:t xml:space="preserve"> associated with a SCI format 2-B or a SCI format 2-A with Cast type indicator field value of "11"</w:t>
      </w:r>
    </w:p>
    <w:p w14:paraId="1DF53556" w14:textId="116C5F77" w:rsidR="00F06230" w:rsidRDefault="00F06230" w:rsidP="00F06230">
      <w:pPr>
        <w:pStyle w:val="B2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F1AB1">
        <w:rPr>
          <w:lang w:eastAsia="zh-CN"/>
        </w:rPr>
        <w:t>report to higher layer</w:t>
      </w:r>
      <w:r w:rsidRPr="005F1AB1">
        <w:rPr>
          <w:lang w:val="en-US" w:eastAsia="zh-CN"/>
        </w:rPr>
        <w:t>s</w:t>
      </w:r>
      <w:r w:rsidRPr="005F1AB1">
        <w:rPr>
          <w:lang w:eastAsia="zh-CN"/>
        </w:rPr>
        <w:t xml:space="preserve"> </w:t>
      </w:r>
      <w:r w:rsidRPr="005F1AB1">
        <w:rPr>
          <w:lang w:val="en-US" w:eastAsia="zh-CN"/>
        </w:rPr>
        <w:t xml:space="preserve">an </w:t>
      </w:r>
      <w:r w:rsidRPr="005F1AB1">
        <w:rPr>
          <w:lang w:eastAsia="zh-CN"/>
        </w:rPr>
        <w:t xml:space="preserve">ACK </w:t>
      </w:r>
      <w:r w:rsidRPr="005F1AB1">
        <w:rPr>
          <w:lang w:val="en-US" w:eastAsia="zh-CN"/>
        </w:rPr>
        <w:t>value if</w:t>
      </w:r>
      <w:r w:rsidRPr="005F1AB1">
        <w:rPr>
          <w:lang w:eastAsia="zh-CN"/>
        </w:rPr>
        <w:t xml:space="preserve"> the UE determines absence of PSFCH reception for the PSFCH reception occasion; otherwise, report </w:t>
      </w:r>
      <w:r w:rsidRPr="005F1AB1">
        <w:rPr>
          <w:lang w:val="en-US" w:eastAsia="zh-CN"/>
        </w:rPr>
        <w:t xml:space="preserve">a </w:t>
      </w:r>
      <w:r w:rsidRPr="005F1AB1">
        <w:rPr>
          <w:lang w:eastAsia="zh-CN"/>
        </w:rPr>
        <w:t xml:space="preserve">NACK </w:t>
      </w:r>
      <w:r w:rsidRPr="005F1AB1">
        <w:rPr>
          <w:lang w:val="en-US" w:eastAsia="zh-CN"/>
        </w:rPr>
        <w:t xml:space="preserve">value </w:t>
      </w:r>
      <w:r w:rsidRPr="005F1AB1">
        <w:rPr>
          <w:lang w:eastAsia="zh-CN"/>
        </w:rPr>
        <w:t>to higher layer</w:t>
      </w:r>
      <w:r w:rsidRPr="005F1AB1">
        <w:rPr>
          <w:lang w:val="en-US" w:eastAsia="zh-CN"/>
        </w:rPr>
        <w:t>s</w:t>
      </w:r>
    </w:p>
    <w:p w14:paraId="630BE008" w14:textId="77777777" w:rsidR="00F06230" w:rsidRPr="005B0583" w:rsidRDefault="00F06230" w:rsidP="00F06230">
      <w:pPr>
        <w:pStyle w:val="B2"/>
        <w:ind w:left="0" w:firstLine="0"/>
        <w:rPr>
          <w:lang w:val="en-US" w:eastAsia="zh-CN"/>
        </w:rPr>
      </w:pPr>
      <w:bookmarkStart w:id="17" w:name="_Toc83289716"/>
      <w:r w:rsidRPr="005B0583">
        <w:rPr>
          <w:lang w:val="en-US" w:eastAsia="zh-CN"/>
        </w:rPr>
        <w:lastRenderedPageBreak/>
        <w:t xml:space="preserve">A UE that transmitted SCI format 1-A, indicating one or more reserved resources, </w:t>
      </w:r>
      <w:r>
        <w:rPr>
          <w:lang w:val="en-US" w:eastAsia="zh-CN"/>
        </w:rPr>
        <w:t xml:space="preserve">and enabled by </w:t>
      </w:r>
      <w:r w:rsidRPr="005B0583">
        <w:rPr>
          <w:i/>
        </w:rPr>
        <w:t>inter-UECoordinationScheme2</w:t>
      </w:r>
      <w:r>
        <w:rPr>
          <w:lang w:val="en-US" w:eastAsia="zh-CN"/>
        </w:rPr>
        <w:t xml:space="preserve">, </w:t>
      </w:r>
      <w:r w:rsidRPr="005B0583">
        <w:rPr>
          <w:lang w:val="en-US" w:eastAsia="zh-CN"/>
        </w:rPr>
        <w:t xml:space="preserve">attempts to receive associated PSFCH with conflict information </w:t>
      </w:r>
      <w:r>
        <w:rPr>
          <w:lang w:val="en-US" w:eastAsia="zh-CN"/>
        </w:rPr>
        <w:t xml:space="preserve">in a resource pool </w:t>
      </w:r>
      <w:r w:rsidRPr="005B0583">
        <w:rPr>
          <w:lang w:val="en-US"/>
        </w:rPr>
        <w:t>in</w:t>
      </w:r>
      <w:r w:rsidRPr="005B0583">
        <w:t xml:space="preserve"> PSFCH resources </w:t>
      </w:r>
      <w:r w:rsidRPr="005B0583">
        <w:rPr>
          <w:lang w:val="en-US"/>
        </w:rPr>
        <w:t xml:space="preserve">that the UE </w:t>
      </w:r>
      <w:r w:rsidRPr="005B0583">
        <w:t>determine</w:t>
      </w:r>
      <w:r w:rsidRPr="005B0583">
        <w:rPr>
          <w:lang w:val="en-US"/>
        </w:rPr>
        <w:t>s</w:t>
      </w:r>
      <w:r w:rsidRPr="005B0583">
        <w:t xml:space="preserve"> as described in clause 16.3.0</w:t>
      </w:r>
      <w:r w:rsidRPr="005B0583">
        <w:rPr>
          <w:lang w:val="en-US"/>
        </w:rPr>
        <w:t xml:space="preserve">. If the UE determines presence of a resource conflict based on </w:t>
      </w:r>
      <w:r>
        <w:rPr>
          <w:lang w:val="en-US"/>
        </w:rPr>
        <w:t xml:space="preserve">conflict information in </w:t>
      </w:r>
      <w:r w:rsidRPr="005B0583">
        <w:rPr>
          <w:lang w:val="en-US"/>
        </w:rPr>
        <w:t xml:space="preserve">a PSFCH reception, the UE </w:t>
      </w:r>
      <w:r>
        <w:rPr>
          <w:lang w:val="en-US"/>
        </w:rPr>
        <w:t>reports the resource conflict to higher layers</w:t>
      </w:r>
      <w:r w:rsidRPr="005B0583">
        <w:rPr>
          <w:lang w:val="en-US"/>
        </w:rPr>
        <w:t>.</w:t>
      </w:r>
    </w:p>
    <w:bookmarkEnd w:id="17"/>
    <w:p w14:paraId="68C9CD36" w14:textId="0F82C50A" w:rsidR="001E41F3" w:rsidRPr="002F614E" w:rsidRDefault="001E41F3" w:rsidP="00CE48E5">
      <w:pPr>
        <w:rPr>
          <w:noProof/>
        </w:rPr>
      </w:pPr>
    </w:p>
    <w:sectPr w:rsidR="001E41F3" w:rsidRPr="002F614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0C6C6" w14:textId="77777777" w:rsidR="00C72DA8" w:rsidRDefault="00C72DA8">
      <w:r>
        <w:separator/>
      </w:r>
    </w:p>
  </w:endnote>
  <w:endnote w:type="continuationSeparator" w:id="0">
    <w:p w14:paraId="7BC4CA60" w14:textId="77777777" w:rsidR="00C72DA8" w:rsidRDefault="00C72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4A9AD" w14:textId="77777777" w:rsidR="00C72DA8" w:rsidRDefault="00C72DA8">
      <w:r>
        <w:separator/>
      </w:r>
    </w:p>
  </w:footnote>
  <w:footnote w:type="continuationSeparator" w:id="0">
    <w:p w14:paraId="6BD0B192" w14:textId="77777777" w:rsidR="00C72DA8" w:rsidRDefault="00C72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291B"/>
    <w:multiLevelType w:val="hybridMultilevel"/>
    <w:tmpl w:val="4E466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D2C40"/>
    <w:multiLevelType w:val="hybridMultilevel"/>
    <w:tmpl w:val="9364DA58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940" w:hanging="420"/>
      </w:pPr>
    </w:lvl>
    <w:lvl w:ilvl="2" w:tplc="FFFFFFFF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01C2A1A"/>
    <w:multiLevelType w:val="hybridMultilevel"/>
    <w:tmpl w:val="D2662638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4E642AB"/>
    <w:multiLevelType w:val="hybridMultilevel"/>
    <w:tmpl w:val="73B8DCA2"/>
    <w:lvl w:ilvl="0" w:tplc="B2E208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9013F37"/>
    <w:multiLevelType w:val="hybridMultilevel"/>
    <w:tmpl w:val="9364DA58"/>
    <w:lvl w:ilvl="0" w:tplc="59FA1E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Siqi(vivo)">
    <w15:presenceInfo w15:providerId="None" w15:userId="Liu Siqi(vivo)"/>
  </w15:person>
  <w15:person w15:author="Zichao Ji, vivo">
    <w15:presenceInfo w15:providerId="None" w15:userId="Zichao Ji, 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0MDIzNzA0tzQ0NjdQ0lEKTi0uzszPAykwtKgFAPxAvxstAAAA"/>
  </w:docVars>
  <w:rsids>
    <w:rsidRoot w:val="00022E4A"/>
    <w:rsid w:val="00015C31"/>
    <w:rsid w:val="00016DB8"/>
    <w:rsid w:val="00022E4A"/>
    <w:rsid w:val="00034657"/>
    <w:rsid w:val="00047926"/>
    <w:rsid w:val="0007488A"/>
    <w:rsid w:val="00093A1C"/>
    <w:rsid w:val="00095477"/>
    <w:rsid w:val="000978CB"/>
    <w:rsid w:val="000A3DEA"/>
    <w:rsid w:val="000A6394"/>
    <w:rsid w:val="000B7FED"/>
    <w:rsid w:val="000C038A"/>
    <w:rsid w:val="000C6598"/>
    <w:rsid w:val="000D2E0A"/>
    <w:rsid w:val="000D44B3"/>
    <w:rsid w:val="000E45B4"/>
    <w:rsid w:val="000F5468"/>
    <w:rsid w:val="00101CB5"/>
    <w:rsid w:val="00145D43"/>
    <w:rsid w:val="001477F6"/>
    <w:rsid w:val="00157188"/>
    <w:rsid w:val="00160DB5"/>
    <w:rsid w:val="00186B61"/>
    <w:rsid w:val="00192C46"/>
    <w:rsid w:val="001A08B3"/>
    <w:rsid w:val="001A7B60"/>
    <w:rsid w:val="001B2925"/>
    <w:rsid w:val="001B52F0"/>
    <w:rsid w:val="001B7A65"/>
    <w:rsid w:val="001C4C94"/>
    <w:rsid w:val="001D4487"/>
    <w:rsid w:val="001E41F3"/>
    <w:rsid w:val="001E5477"/>
    <w:rsid w:val="001F2E7D"/>
    <w:rsid w:val="001F5285"/>
    <w:rsid w:val="00217CCE"/>
    <w:rsid w:val="002223AF"/>
    <w:rsid w:val="00231D08"/>
    <w:rsid w:val="0024727C"/>
    <w:rsid w:val="0026004D"/>
    <w:rsid w:val="002640DD"/>
    <w:rsid w:val="00264F89"/>
    <w:rsid w:val="00275D12"/>
    <w:rsid w:val="00280E95"/>
    <w:rsid w:val="00284FEB"/>
    <w:rsid w:val="00285E28"/>
    <w:rsid w:val="002860C4"/>
    <w:rsid w:val="00296A5C"/>
    <w:rsid w:val="002B4E55"/>
    <w:rsid w:val="002B54B0"/>
    <w:rsid w:val="002B5741"/>
    <w:rsid w:val="002C37D0"/>
    <w:rsid w:val="002E472E"/>
    <w:rsid w:val="002F614E"/>
    <w:rsid w:val="00301FC8"/>
    <w:rsid w:val="00305409"/>
    <w:rsid w:val="00310A6A"/>
    <w:rsid w:val="00315774"/>
    <w:rsid w:val="00356F29"/>
    <w:rsid w:val="003609EF"/>
    <w:rsid w:val="0036231A"/>
    <w:rsid w:val="00374DD4"/>
    <w:rsid w:val="003D1C4F"/>
    <w:rsid w:val="003E1A36"/>
    <w:rsid w:val="003F1D45"/>
    <w:rsid w:val="00407199"/>
    <w:rsid w:val="00410371"/>
    <w:rsid w:val="0041261A"/>
    <w:rsid w:val="00415A5D"/>
    <w:rsid w:val="004168E7"/>
    <w:rsid w:val="004242F1"/>
    <w:rsid w:val="0044346C"/>
    <w:rsid w:val="004604A4"/>
    <w:rsid w:val="00485623"/>
    <w:rsid w:val="00496686"/>
    <w:rsid w:val="004B75B7"/>
    <w:rsid w:val="004C335E"/>
    <w:rsid w:val="004C7FB6"/>
    <w:rsid w:val="004D4241"/>
    <w:rsid w:val="004E144D"/>
    <w:rsid w:val="004E4621"/>
    <w:rsid w:val="0051580D"/>
    <w:rsid w:val="00530244"/>
    <w:rsid w:val="005454C4"/>
    <w:rsid w:val="00547111"/>
    <w:rsid w:val="005520A1"/>
    <w:rsid w:val="00556925"/>
    <w:rsid w:val="00560C12"/>
    <w:rsid w:val="00592848"/>
    <w:rsid w:val="00592D74"/>
    <w:rsid w:val="005A24DD"/>
    <w:rsid w:val="005A650B"/>
    <w:rsid w:val="005A7EE3"/>
    <w:rsid w:val="005D4A35"/>
    <w:rsid w:val="005D4BC3"/>
    <w:rsid w:val="005E2C44"/>
    <w:rsid w:val="005E44CD"/>
    <w:rsid w:val="00621188"/>
    <w:rsid w:val="00623500"/>
    <w:rsid w:val="006257ED"/>
    <w:rsid w:val="00627797"/>
    <w:rsid w:val="00635A8A"/>
    <w:rsid w:val="00665C47"/>
    <w:rsid w:val="00671057"/>
    <w:rsid w:val="00695808"/>
    <w:rsid w:val="00695FE0"/>
    <w:rsid w:val="006B1F9B"/>
    <w:rsid w:val="006B46FB"/>
    <w:rsid w:val="006B5BDA"/>
    <w:rsid w:val="006D21BF"/>
    <w:rsid w:val="006D6FBB"/>
    <w:rsid w:val="006E21FB"/>
    <w:rsid w:val="006E6124"/>
    <w:rsid w:val="00704B2B"/>
    <w:rsid w:val="0073025A"/>
    <w:rsid w:val="00735677"/>
    <w:rsid w:val="00752BB3"/>
    <w:rsid w:val="00760936"/>
    <w:rsid w:val="00792342"/>
    <w:rsid w:val="007941BA"/>
    <w:rsid w:val="00795A4E"/>
    <w:rsid w:val="007977A8"/>
    <w:rsid w:val="007A5CEC"/>
    <w:rsid w:val="007B512A"/>
    <w:rsid w:val="007B6374"/>
    <w:rsid w:val="007C2097"/>
    <w:rsid w:val="007C2F3A"/>
    <w:rsid w:val="007D6A07"/>
    <w:rsid w:val="007E212A"/>
    <w:rsid w:val="007F7259"/>
    <w:rsid w:val="00800785"/>
    <w:rsid w:val="008040A8"/>
    <w:rsid w:val="00810E1A"/>
    <w:rsid w:val="00820071"/>
    <w:rsid w:val="008279FA"/>
    <w:rsid w:val="00833A28"/>
    <w:rsid w:val="0084447B"/>
    <w:rsid w:val="00851491"/>
    <w:rsid w:val="008626E7"/>
    <w:rsid w:val="00870EE7"/>
    <w:rsid w:val="008863B9"/>
    <w:rsid w:val="00887C4B"/>
    <w:rsid w:val="00892564"/>
    <w:rsid w:val="008A45A6"/>
    <w:rsid w:val="008F3789"/>
    <w:rsid w:val="008F37CF"/>
    <w:rsid w:val="008F686C"/>
    <w:rsid w:val="00907256"/>
    <w:rsid w:val="009148DE"/>
    <w:rsid w:val="00941223"/>
    <w:rsid w:val="00941C22"/>
    <w:rsid w:val="00941E30"/>
    <w:rsid w:val="00944A91"/>
    <w:rsid w:val="00965774"/>
    <w:rsid w:val="00966D9C"/>
    <w:rsid w:val="00974A3F"/>
    <w:rsid w:val="009777D9"/>
    <w:rsid w:val="00991B88"/>
    <w:rsid w:val="00997AB5"/>
    <w:rsid w:val="009A5753"/>
    <w:rsid w:val="009A579D"/>
    <w:rsid w:val="009E3297"/>
    <w:rsid w:val="009F734F"/>
    <w:rsid w:val="00A15A54"/>
    <w:rsid w:val="00A17D0A"/>
    <w:rsid w:val="00A207F6"/>
    <w:rsid w:val="00A21473"/>
    <w:rsid w:val="00A246B6"/>
    <w:rsid w:val="00A309FC"/>
    <w:rsid w:val="00A417BD"/>
    <w:rsid w:val="00A433BA"/>
    <w:rsid w:val="00A47B0A"/>
    <w:rsid w:val="00A47E70"/>
    <w:rsid w:val="00A50CF0"/>
    <w:rsid w:val="00A662D6"/>
    <w:rsid w:val="00A7161B"/>
    <w:rsid w:val="00A7671C"/>
    <w:rsid w:val="00AA2CBC"/>
    <w:rsid w:val="00AC5820"/>
    <w:rsid w:val="00AD1CD8"/>
    <w:rsid w:val="00AD7D90"/>
    <w:rsid w:val="00AE53DF"/>
    <w:rsid w:val="00B04ECA"/>
    <w:rsid w:val="00B162FD"/>
    <w:rsid w:val="00B258BB"/>
    <w:rsid w:val="00B272FB"/>
    <w:rsid w:val="00B31509"/>
    <w:rsid w:val="00B31DE6"/>
    <w:rsid w:val="00B35D57"/>
    <w:rsid w:val="00B4376A"/>
    <w:rsid w:val="00B4477C"/>
    <w:rsid w:val="00B5132A"/>
    <w:rsid w:val="00B62C84"/>
    <w:rsid w:val="00B64342"/>
    <w:rsid w:val="00B67B97"/>
    <w:rsid w:val="00B74980"/>
    <w:rsid w:val="00B968C8"/>
    <w:rsid w:val="00BA3EC5"/>
    <w:rsid w:val="00BA51D9"/>
    <w:rsid w:val="00BB572B"/>
    <w:rsid w:val="00BB5DFC"/>
    <w:rsid w:val="00BC44D4"/>
    <w:rsid w:val="00BC5702"/>
    <w:rsid w:val="00BD279D"/>
    <w:rsid w:val="00BD6BB8"/>
    <w:rsid w:val="00BF2590"/>
    <w:rsid w:val="00C04216"/>
    <w:rsid w:val="00C12C5D"/>
    <w:rsid w:val="00C20A4C"/>
    <w:rsid w:val="00C26AB6"/>
    <w:rsid w:val="00C33BA8"/>
    <w:rsid w:val="00C50FD9"/>
    <w:rsid w:val="00C627F4"/>
    <w:rsid w:val="00C65C25"/>
    <w:rsid w:val="00C66BA2"/>
    <w:rsid w:val="00C723F9"/>
    <w:rsid w:val="00C72DA8"/>
    <w:rsid w:val="00C8622C"/>
    <w:rsid w:val="00C95985"/>
    <w:rsid w:val="00CA5445"/>
    <w:rsid w:val="00CB08F1"/>
    <w:rsid w:val="00CB37C2"/>
    <w:rsid w:val="00CC5026"/>
    <w:rsid w:val="00CC68D0"/>
    <w:rsid w:val="00CE48E5"/>
    <w:rsid w:val="00CF2BB3"/>
    <w:rsid w:val="00D01B05"/>
    <w:rsid w:val="00D02E7B"/>
    <w:rsid w:val="00D03F9A"/>
    <w:rsid w:val="00D06D51"/>
    <w:rsid w:val="00D0790E"/>
    <w:rsid w:val="00D112F3"/>
    <w:rsid w:val="00D1556B"/>
    <w:rsid w:val="00D178C3"/>
    <w:rsid w:val="00D24991"/>
    <w:rsid w:val="00D35DC4"/>
    <w:rsid w:val="00D50255"/>
    <w:rsid w:val="00D5730B"/>
    <w:rsid w:val="00D66520"/>
    <w:rsid w:val="00DB0BCE"/>
    <w:rsid w:val="00DB1184"/>
    <w:rsid w:val="00DB6EE3"/>
    <w:rsid w:val="00DC5C1C"/>
    <w:rsid w:val="00DD5CD1"/>
    <w:rsid w:val="00DD7657"/>
    <w:rsid w:val="00DE34CF"/>
    <w:rsid w:val="00DF4CFC"/>
    <w:rsid w:val="00E00B3B"/>
    <w:rsid w:val="00E018BA"/>
    <w:rsid w:val="00E13F3D"/>
    <w:rsid w:val="00E22CA2"/>
    <w:rsid w:val="00E23493"/>
    <w:rsid w:val="00E32C08"/>
    <w:rsid w:val="00E34898"/>
    <w:rsid w:val="00E56975"/>
    <w:rsid w:val="00E67715"/>
    <w:rsid w:val="00E83D22"/>
    <w:rsid w:val="00E848F9"/>
    <w:rsid w:val="00E868D4"/>
    <w:rsid w:val="00EB040D"/>
    <w:rsid w:val="00EB09B7"/>
    <w:rsid w:val="00EB15B6"/>
    <w:rsid w:val="00EC25D8"/>
    <w:rsid w:val="00EE7D7C"/>
    <w:rsid w:val="00F06230"/>
    <w:rsid w:val="00F07FD3"/>
    <w:rsid w:val="00F227C0"/>
    <w:rsid w:val="00F25D98"/>
    <w:rsid w:val="00F300FB"/>
    <w:rsid w:val="00F34FD0"/>
    <w:rsid w:val="00F50EE9"/>
    <w:rsid w:val="00F65047"/>
    <w:rsid w:val="00F75966"/>
    <w:rsid w:val="00F838FB"/>
    <w:rsid w:val="00F8433A"/>
    <w:rsid w:val="00F93464"/>
    <w:rsid w:val="00F9795F"/>
    <w:rsid w:val="00FA1A17"/>
    <w:rsid w:val="00FB6386"/>
    <w:rsid w:val="00FD0006"/>
    <w:rsid w:val="00FF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3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rsid w:val="00C65C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65C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65C2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65C2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C65C2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157188"/>
    <w:rPr>
      <w:lang w:val="x-none" w:eastAsia="en-US"/>
    </w:rPr>
  </w:style>
  <w:style w:type="character" w:customStyle="1" w:styleId="CRCoverPageChar">
    <w:name w:val="CR Cover Page Char"/>
    <w:link w:val="CRCoverPage"/>
    <w:locked/>
    <w:rsid w:val="00A47B0A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2F614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2F614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941B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F2BB3"/>
    <w:pPr>
      <w:spacing w:after="0"/>
      <w:ind w:leftChars="400" w:left="840"/>
    </w:pPr>
    <w:rPr>
      <w:rFonts w:ascii="Calibri" w:eastAsia="宋体" w:hAnsi="Calibri" w:cs="Calibri"/>
      <w:sz w:val="22"/>
      <w:szCs w:val="22"/>
      <w:lang w:val="en-US"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CF2BB3"/>
    <w:rPr>
      <w:rFonts w:ascii="Calibri" w:eastAsia="宋体" w:hAnsi="Calibri" w:cs="Calibri"/>
      <w:sz w:val="22"/>
      <w:szCs w:val="22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D54C2-078A-418B-A1CA-59B5D747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381</TotalTime>
  <Pages>4</Pages>
  <Words>1183</Words>
  <Characters>6746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CR on UE procedure for receiving HARQ-ACK on sidelink</dc:title>
  <dc:subject/>
  <dc:creator>Michael Sanders, John M Meredith</dc:creator>
  <cp:keywords/>
  <cp:lastModifiedBy>Liu Siqi(vivo)</cp:lastModifiedBy>
  <cp:revision>138</cp:revision>
  <cp:lastPrinted>1899-12-31T23:00:00Z</cp:lastPrinted>
  <dcterms:created xsi:type="dcterms:W3CDTF">2020-02-03T08:32:00Z</dcterms:created>
  <dcterms:modified xsi:type="dcterms:W3CDTF">2022-02-14T10:22:00Z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108-e</vt:lpwstr>
  </property>
  <property fmtid="{D5CDD505-2E9C-101B-9397-08002B2CF9AE}" pid="4" name="Location">
    <vt:lpwstr>e-Meeting</vt:lpwstr>
  </property>
  <property fmtid="{D5CDD505-2E9C-101B-9397-08002B2CF9AE}" pid="5" name="Country">
    <vt:lpwstr> &lt;Country&gt;</vt:lpwstr>
  </property>
  <property fmtid="{D5CDD505-2E9C-101B-9397-08002B2CF9AE}" pid="6" name="StartDate">
    <vt:lpwstr>February 21st</vt:lpwstr>
  </property>
  <property fmtid="{D5CDD505-2E9C-101B-9397-08002B2CF9AE}" pid="7" name="EndDate">
    <vt:lpwstr>March 3rd</vt:lpwstr>
  </property>
  <property fmtid="{D5CDD505-2E9C-101B-9397-08002B2CF9AE}" pid="8" name="Tdoc#">
    <vt:lpwstr>R1-2201074</vt:lpwstr>
  </property>
  <property fmtid="{D5CDD505-2E9C-101B-9397-08002B2CF9AE}" pid="9" name="Spec#">
    <vt:lpwstr>38.213</vt:lpwstr>
  </property>
  <property fmtid="{D5CDD505-2E9C-101B-9397-08002B2CF9AE}" pid="10" name="Cr#">
    <vt:lpwstr> </vt:lpwstr>
  </property>
  <property fmtid="{D5CDD505-2E9C-101B-9397-08002B2CF9AE}" pid="11" name="Revision">
    <vt:lpwstr>&lt;Rev#&gt;</vt:lpwstr>
  </property>
  <property fmtid="{D5CDD505-2E9C-101B-9397-08002B2CF9AE}" pid="12" name="Version">
    <vt:lpwstr>17.0.0</vt:lpwstr>
  </property>
  <property fmtid="{D5CDD505-2E9C-101B-9397-08002B2CF9AE}" pid="13" name="SourceIfWg">
    <vt:lpwstr>Moderator(vivo)</vt:lpwstr>
  </property>
  <property fmtid="{D5CDD505-2E9C-101B-9397-08002B2CF9AE}" pid="14" name="SourceIfTsg">
    <vt:lpwstr>R1</vt:lpwstr>
  </property>
  <property fmtid="{D5CDD505-2E9C-101B-9397-08002B2CF9AE}" pid="15" name="RelatedWis">
    <vt:lpwstr>5G_V2X_NRSL-Core</vt:lpwstr>
  </property>
  <property fmtid="{D5CDD505-2E9C-101B-9397-08002B2CF9AE}" pid="16" name="Cat">
    <vt:lpwstr>F</vt:lpwstr>
  </property>
  <property fmtid="{D5CDD505-2E9C-101B-9397-08002B2CF9AE}" pid="17" name="ResDate">
    <vt:lpwstr>2022-02-07</vt:lpwstr>
  </property>
  <property fmtid="{D5CDD505-2E9C-101B-9397-08002B2CF9AE}" pid="18" name="Release">
    <vt:lpwstr>Rel-17</vt:lpwstr>
  </property>
  <property fmtid="{D5CDD505-2E9C-101B-9397-08002B2CF9AE}" pid="19" name="CrTitle">
    <vt:lpwstr>Draft CR on UE procedure for receiving HARQ-ACK on sidelink</vt:lpwstr>
  </property>
  <property fmtid="{D5CDD505-2E9C-101B-9397-08002B2CF9AE}" pid="20" name="MtgTitle">
    <vt:lpwstr>&lt;MTG_TITLE&gt;</vt:lpwstr>
  </property>
</Properties>
</file>